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677B4B71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</w:t>
      </w:r>
      <w:r w:rsidR="008023D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8023D7">
        <w:rPr>
          <w:b/>
          <w:noProof/>
          <w:sz w:val="24"/>
        </w:rPr>
        <w:t>4</w:t>
      </w:r>
      <w:r w:rsidR="000D2107">
        <w:rPr>
          <w:b/>
          <w:noProof/>
          <w:sz w:val="24"/>
          <w:lang w:eastAsia="zh-CN"/>
        </w:rPr>
        <w:t>175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754EC2A3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3D7">
        <w:rPr>
          <w:b/>
          <w:noProof/>
          <w:sz w:val="24"/>
        </w:rPr>
        <w:t>18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</w:t>
      </w:r>
      <w:r w:rsidR="008023D7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– </w:t>
      </w:r>
      <w:r w:rsidR="008023D7">
        <w:rPr>
          <w:b/>
          <w:noProof/>
          <w:sz w:val="24"/>
        </w:rPr>
        <w:t>27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</w:t>
      </w:r>
      <w:r w:rsidR="008023D7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</w:t>
      </w:r>
      <w:r w:rsidR="00201F4A">
        <w:rPr>
          <w:b/>
          <w:noProof/>
          <w:sz w:val="24"/>
        </w:rPr>
        <w:t xml:space="preserve">       </w:t>
      </w:r>
      <w:r w:rsidR="008E3838">
        <w:rPr>
          <w:b/>
          <w:noProof/>
          <w:sz w:val="24"/>
        </w:rPr>
        <w:t xml:space="preserve">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56581F">
        <w:rPr>
          <w:b/>
          <w:i/>
          <w:color w:val="0000FF"/>
          <w:lang w:eastAsia="ko-KR"/>
        </w:rPr>
        <w:t>xxxx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7A8FDD0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420A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34348375" w:rsidR="001F5C53" w:rsidRDefault="000D21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5CFF2236" w:rsidR="001F5C53" w:rsidRDefault="00C25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C1FBEC1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023D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186A814D" w:rsidR="001F5C53" w:rsidRDefault="005E38C0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BF0E7F">
              <w:rPr>
                <w:rFonts w:hint="eastAsia"/>
                <w:lang w:eastAsia="zh-CN"/>
              </w:rPr>
              <w:t>ing</w:t>
            </w:r>
            <w:r>
              <w:t xml:space="preserve"> </w:t>
            </w:r>
            <w:r w:rsidR="00254A90">
              <w:t>204 No Content during configuration</w:t>
            </w:r>
            <w:r>
              <w:t xml:space="preserve"> procedure on </w:t>
            </w:r>
            <w:proofErr w:type="spellStart"/>
            <w:r w:rsidR="002645EC">
              <w:t>DeviceTriggering</w:t>
            </w:r>
            <w:proofErr w:type="spellEnd"/>
            <w:r w:rsidR="002645EC">
              <w:t xml:space="preserve"> </w:t>
            </w:r>
            <w:r>
              <w:t>API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59D3E21B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0B66B83" w:rsidR="001F5C53" w:rsidRDefault="004420A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04EED7A7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6B86">
              <w:rPr>
                <w:noProof/>
              </w:rPr>
              <w:t>0</w:t>
            </w:r>
            <w:r w:rsidR="00D07076">
              <w:rPr>
                <w:noProof/>
              </w:rPr>
              <w:t>8</w:t>
            </w:r>
            <w:r w:rsidR="00C258D3">
              <w:rPr>
                <w:noProof/>
              </w:rPr>
              <w:t>-1</w:t>
            </w:r>
            <w:r w:rsidR="00D07076">
              <w:rPr>
                <w:noProof/>
              </w:rPr>
              <w:t>8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1EC3238E" w:rsidR="001F5C53" w:rsidRDefault="00C54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55F0FE7C" w:rsidR="001F5C53" w:rsidRDefault="00593100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352B54">
              <w:rPr>
                <w:noProof/>
                <w:lang w:eastAsia="zh-CN"/>
              </w:rPr>
              <w:t>DeviceTriggering</w:t>
            </w:r>
            <w:r w:rsidRPr="00593100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, </w:t>
            </w:r>
            <w:r w:rsidR="0081781E">
              <w:rPr>
                <w:noProof/>
                <w:lang w:eastAsia="zh-CN"/>
              </w:rPr>
              <w:t>i</w:t>
            </w:r>
            <w:r w:rsidR="00727E55">
              <w:rPr>
                <w:rFonts w:hint="eastAsia"/>
                <w:noProof/>
                <w:lang w:eastAsia="zh-CN"/>
              </w:rPr>
              <w:t>t</w:t>
            </w:r>
            <w:r w:rsidR="00727E55">
              <w:rPr>
                <w:noProof/>
                <w:lang w:eastAsia="zh-CN"/>
              </w:rPr>
              <w:t xml:space="preserve"> should be supported</w:t>
            </w:r>
            <w:r w:rsidR="0081781E">
              <w:rPr>
                <w:noProof/>
                <w:lang w:eastAsia="zh-CN"/>
              </w:rPr>
              <w:t xml:space="preserve"> that the SCEF/NEF </w:t>
            </w:r>
            <w:r w:rsidR="00727E55">
              <w:rPr>
                <w:noProof/>
                <w:lang w:eastAsia="zh-CN"/>
              </w:rPr>
              <w:t>may</w:t>
            </w:r>
            <w:r w:rsidR="0081781E">
              <w:rPr>
                <w:noProof/>
                <w:lang w:eastAsia="zh-CN"/>
              </w:rPr>
              <w:t xml:space="preserve"> respond “204 No Content” status code when the </w:t>
            </w:r>
            <w:r w:rsidR="00352B54">
              <w:rPr>
                <w:noProof/>
                <w:lang w:eastAsia="zh-CN"/>
              </w:rPr>
              <w:t>modification</w:t>
            </w:r>
            <w:r w:rsidR="0081781E">
              <w:rPr>
                <w:noProof/>
                <w:lang w:eastAsia="zh-CN"/>
              </w:rPr>
              <w:t xml:space="preserve"> of the </w:t>
            </w:r>
            <w:r w:rsidR="00352B54">
              <w:rPr>
                <w:noProof/>
                <w:lang w:eastAsia="zh-CN"/>
              </w:rPr>
              <w:t>device triggering</w:t>
            </w:r>
            <w:r w:rsidR="0081781E">
              <w:rPr>
                <w:noProof/>
                <w:lang w:eastAsia="zh-CN"/>
              </w:rPr>
              <w:t xml:space="preserve"> is successful.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791DE064" w:rsidR="000A4797" w:rsidRDefault="004D0559" w:rsidP="00352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204 No Content as one possible response for HTTP PUT for </w:t>
            </w:r>
            <w:r w:rsidR="00352B54">
              <w:rPr>
                <w:noProof/>
                <w:lang w:eastAsia="zh-CN"/>
              </w:rPr>
              <w:t>DeviceTriggering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2FD00B80" w:rsidR="001F5C53" w:rsidRDefault="001903CC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possibility for </w:t>
            </w:r>
            <w:r w:rsidR="00352B54">
              <w:rPr>
                <w:noProof/>
                <w:lang w:eastAsia="zh-CN"/>
              </w:rPr>
              <w:t>DeviceTriggering</w:t>
            </w:r>
            <w:r>
              <w:rPr>
                <w:noProof/>
                <w:lang w:eastAsia="zh-CN"/>
              </w:rPr>
              <w:t xml:space="preserve"> API to support a successful response without representation during </w:t>
            </w:r>
            <w:r w:rsidR="00352B54">
              <w:rPr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 procedure.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277D7931" w:rsidR="001F5C53" w:rsidRDefault="001F3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5.7.3.3.3.2</w:t>
            </w:r>
            <w:r w:rsidR="00C46A2B">
              <w:rPr>
                <w:noProof/>
                <w:lang w:eastAsia="zh-CN"/>
              </w:rPr>
              <w:t>;</w:t>
            </w:r>
            <w:r w:rsidR="009A6778">
              <w:rPr>
                <w:noProof/>
                <w:lang w:eastAsia="zh-CN"/>
              </w:rPr>
              <w:t xml:space="preserve"> 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0089E919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 xml:space="preserve">introduces a backwards compatible </w:t>
            </w:r>
            <w:r w:rsidR="00254A90">
              <w:rPr>
                <w:noProof/>
              </w:rPr>
              <w:t>correction</w:t>
            </w:r>
            <w:r w:rsidR="00EB4D52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CC093CE" w14:textId="77777777" w:rsidR="00622034" w:rsidRDefault="00622034" w:rsidP="00622034">
      <w:pPr>
        <w:pStyle w:val="6"/>
      </w:pPr>
      <w:bookmarkStart w:id="1" w:name="_Toc11247548"/>
      <w:bookmarkStart w:id="2" w:name="_Toc27044687"/>
      <w:bookmarkStart w:id="3" w:name="_Toc36033729"/>
      <w:bookmarkStart w:id="4" w:name="_Toc45131875"/>
      <w:bookmarkStart w:id="5" w:name="_Toc49776160"/>
      <w:bookmarkStart w:id="6" w:name="_Toc51747080"/>
      <w:bookmarkStart w:id="7" w:name="_Toc66360641"/>
      <w:bookmarkStart w:id="8" w:name="_Toc68105146"/>
      <w:bookmarkStart w:id="9" w:name="_Toc74755776"/>
      <w:bookmarkStart w:id="10" w:name="_Toc75351487"/>
      <w:r>
        <w:t>5.7.3.3.3.2</w:t>
      </w:r>
      <w:r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331F6" w14:textId="77777777" w:rsidR="00622034" w:rsidRDefault="00622034" w:rsidP="00622034">
      <w:r>
        <w:t>A pending device triggering delivery can be replaced by the SCS/AS. To replace the pending device triggering, the SCS/AS shall use the HTTP PUT method on the "</w:t>
      </w:r>
      <w:r>
        <w:rPr>
          <w:lang w:eastAsia="zh-CN"/>
        </w:rPr>
        <w:t>transaction</w:t>
      </w:r>
      <w:r>
        <w:t>" instance resource as follows:</w:t>
      </w:r>
    </w:p>
    <w:p w14:paraId="46D0620A" w14:textId="77777777" w:rsidR="00622034" w:rsidRDefault="00622034" w:rsidP="00622034">
      <w:pPr>
        <w:ind w:left="568" w:hanging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lang w:eastAsia="zh-CN"/>
        </w:rPr>
        <w:t>5.7.2.1.2-1</w:t>
      </w:r>
    </w:p>
    <w:p w14:paraId="434DF1E7" w14:textId="77777777" w:rsidR="00622034" w:rsidRDefault="00622034" w:rsidP="00622034">
      <w:pPr>
        <w:rPr>
          <w:lang w:eastAsia="zh-CN"/>
        </w:rPr>
      </w:pPr>
      <w:r>
        <w:t>The properties "</w:t>
      </w:r>
      <w:proofErr w:type="spellStart"/>
      <w:r>
        <w:t>msisdn</w:t>
      </w:r>
      <w:proofErr w:type="spellEnd"/>
      <w:r>
        <w:t>" or "</w:t>
      </w:r>
      <w:proofErr w:type="spellStart"/>
      <w:r>
        <w:t>externalId</w:t>
      </w:r>
      <w:proofErr w:type="spellEnd"/>
      <w:r>
        <w:t>" shall remain unchanged from previously provided value</w:t>
      </w:r>
      <w:r>
        <w:rPr>
          <w:noProof/>
          <w:lang w:eastAsia="zh-CN"/>
        </w:rPr>
        <w:t>.</w:t>
      </w:r>
    </w:p>
    <w:p w14:paraId="2045F45A" w14:textId="77777777" w:rsidR="00622034" w:rsidRDefault="00622034" w:rsidP="00622034">
      <w:pPr>
        <w:rPr>
          <w:lang w:eastAsia="zh-CN"/>
        </w:rPr>
      </w:pPr>
      <w:r>
        <w:t>The possible response messages from the</w:t>
      </w:r>
      <w:r>
        <w:rPr>
          <w:lang w:eastAsia="zh-CN"/>
        </w:rPr>
        <w:t xml:space="preserve"> SCEF</w:t>
      </w:r>
      <w:r>
        <w:t>, depending on whether the PUT request is successful or unsuccessful, are shown in Table 5.7.3.3.3.2</w:t>
      </w:r>
      <w:r>
        <w:rPr>
          <w:lang w:eastAsia="zh-CN"/>
        </w:rPr>
        <w:t>-1</w:t>
      </w:r>
      <w:r>
        <w:t>.</w:t>
      </w:r>
    </w:p>
    <w:p w14:paraId="36BBD479" w14:textId="77777777" w:rsidR="00622034" w:rsidRDefault="00622034" w:rsidP="00622034">
      <w:pPr>
        <w:pStyle w:val="TH"/>
      </w:pPr>
      <w:r>
        <w:t>Table 5.7.3.3.3.2</w:t>
      </w:r>
      <w:r>
        <w:rPr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50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9"/>
        <w:gridCol w:w="2078"/>
        <w:gridCol w:w="1026"/>
        <w:gridCol w:w="971"/>
        <w:gridCol w:w="4443"/>
      </w:tblGrid>
      <w:tr w:rsidR="00622034" w14:paraId="7C90BD5D" w14:textId="77777777" w:rsidTr="0062203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ED2ED23" w14:textId="77777777" w:rsidR="00622034" w:rsidRDefault="0062203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E046FB" w14:textId="77777777" w:rsidR="00622034" w:rsidRDefault="006220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100146" w14:textId="77777777" w:rsidR="00622034" w:rsidRDefault="0062203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0D9819" w14:textId="77777777" w:rsidR="00622034" w:rsidRDefault="00622034">
            <w:pPr>
              <w:pStyle w:val="TAH"/>
            </w:pPr>
            <w:r>
              <w:t>Remarks</w:t>
            </w:r>
          </w:p>
        </w:tc>
      </w:tr>
      <w:tr w:rsidR="00622034" w14:paraId="284CC91D" w14:textId="77777777" w:rsidTr="006220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7BD8129" w14:textId="77777777" w:rsidR="00622034" w:rsidRDefault="0062203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0DCC9" w14:textId="77777777" w:rsidR="00622034" w:rsidRDefault="006220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2CB28" w14:textId="77777777" w:rsidR="00622034" w:rsidRDefault="0062203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8A9F3" w14:textId="77777777" w:rsidR="00622034" w:rsidRDefault="00622034">
            <w:pPr>
              <w:pStyle w:val="TAL"/>
            </w:pPr>
            <w:r>
              <w:t>Parameters to replace a device triggering</w:t>
            </w:r>
            <w:r>
              <w:rPr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622034" w14:paraId="356A0816" w14:textId="77777777" w:rsidTr="0062203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24CC1E80" w14:textId="77777777" w:rsidR="00622034" w:rsidRDefault="0062203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5BADA7C" w14:textId="77777777" w:rsidR="00622034" w:rsidRDefault="00622034">
            <w:pPr>
              <w:pStyle w:val="TAH"/>
            </w:pPr>
          </w:p>
          <w:p w14:paraId="2C5C938D" w14:textId="77777777" w:rsidR="00622034" w:rsidRDefault="006220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6954D27" w14:textId="77777777" w:rsidR="00622034" w:rsidRDefault="00622034">
            <w:pPr>
              <w:pStyle w:val="TAH"/>
            </w:pPr>
          </w:p>
          <w:p w14:paraId="58BDD591" w14:textId="77777777" w:rsidR="00622034" w:rsidRDefault="0062203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05B6F405" w14:textId="77777777" w:rsidR="00622034" w:rsidRDefault="00622034">
            <w:pPr>
              <w:pStyle w:val="TAH"/>
            </w:pPr>
            <w:r>
              <w:t>Response</w:t>
            </w:r>
          </w:p>
          <w:p w14:paraId="56BC1D36" w14:textId="77777777" w:rsidR="00622034" w:rsidRDefault="0062203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B97FB4" w14:textId="77777777" w:rsidR="00622034" w:rsidRDefault="00622034">
            <w:pPr>
              <w:pStyle w:val="TAH"/>
            </w:pPr>
          </w:p>
          <w:p w14:paraId="2C64E320" w14:textId="77777777" w:rsidR="00622034" w:rsidRDefault="00622034">
            <w:pPr>
              <w:pStyle w:val="TAH"/>
            </w:pPr>
            <w:r>
              <w:t>Remarks</w:t>
            </w:r>
          </w:p>
        </w:tc>
      </w:tr>
      <w:tr w:rsidR="00622034" w14:paraId="6DFA1894" w14:textId="77777777" w:rsidTr="006220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C4F614" w14:textId="77777777" w:rsidR="00622034" w:rsidRDefault="0062203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13F0D" w14:textId="77777777" w:rsidR="00622034" w:rsidRDefault="006220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DeviceTriggering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C8AC5" w14:textId="77777777" w:rsidR="00622034" w:rsidRDefault="006220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4987C" w14:textId="77777777" w:rsidR="00622034" w:rsidRDefault="0062203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B39F" w14:textId="77777777" w:rsidR="00622034" w:rsidRDefault="0062203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 xml:space="preserve">device triggering </w:t>
            </w:r>
            <w:r>
              <w:t xml:space="preserve">was </w:t>
            </w:r>
            <w:r>
              <w:rPr>
                <w:lang w:eastAsia="zh-CN"/>
              </w:rPr>
              <w:t>modified</w:t>
            </w:r>
            <w:r>
              <w:t xml:space="preserve"> successfully. </w:t>
            </w:r>
          </w:p>
          <w:p w14:paraId="7589CE26" w14:textId="77777777" w:rsidR="00622034" w:rsidRDefault="00622034">
            <w:pPr>
              <w:pStyle w:val="TAL"/>
            </w:pPr>
          </w:p>
          <w:p w14:paraId="42B67D84" w14:textId="77777777" w:rsidR="00622034" w:rsidRDefault="0062203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lang w:eastAsia="zh-CN"/>
              </w:rPr>
              <w:t>shall</w:t>
            </w:r>
            <w:r>
              <w:t xml:space="preserve"> return an updated data structure of type "</w:t>
            </w:r>
            <w:proofErr w:type="spellStart"/>
            <w:r>
              <w:rPr>
                <w:lang w:eastAsia="zh-CN"/>
              </w:rPr>
              <w:t>DeviceTriggering</w:t>
            </w:r>
            <w:proofErr w:type="spellEnd"/>
            <w:r>
              <w:t>" with the "</w:t>
            </w:r>
            <w:proofErr w:type="spellStart"/>
            <w:r>
              <w:t>DeliveryResult</w:t>
            </w:r>
            <w:proofErr w:type="spellEnd"/>
            <w:r>
              <w:t>" field in the response payload body.</w:t>
            </w:r>
          </w:p>
        </w:tc>
      </w:tr>
      <w:tr w:rsidR="001F3970" w14:paraId="32C6DDC6" w14:textId="77777777" w:rsidTr="00622034">
        <w:trPr>
          <w:ins w:id="11" w:author="SY1-China Telecom" w:date="2021-08-02T15:03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FCAD81B" w14:textId="77777777" w:rsidR="001F3970" w:rsidRDefault="001F3970">
            <w:pPr>
              <w:spacing w:after="0"/>
              <w:rPr>
                <w:ins w:id="12" w:author="SY1-China Telecom" w:date="2021-08-02T15:03:00Z"/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48AA" w14:textId="53581043" w:rsidR="001F3970" w:rsidRDefault="001F3970">
            <w:pPr>
              <w:pStyle w:val="TAL"/>
              <w:rPr>
                <w:ins w:id="13" w:author="SY1-China Telecom" w:date="2021-08-02T15:03:00Z"/>
                <w:lang w:eastAsia="zh-CN"/>
              </w:rPr>
            </w:pPr>
            <w:ins w:id="14" w:author="SY1-China Telecom" w:date="2021-08-02T15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9F2F" w14:textId="77777777" w:rsidR="001F3970" w:rsidRDefault="001F3970">
            <w:pPr>
              <w:pStyle w:val="TAL"/>
              <w:rPr>
                <w:ins w:id="15" w:author="SY1-China Telecom" w:date="2021-08-02T15:0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D0D3" w14:textId="53349C30" w:rsidR="001F3970" w:rsidRDefault="001F3970">
            <w:pPr>
              <w:pStyle w:val="TAL"/>
              <w:rPr>
                <w:ins w:id="16" w:author="SY1-China Telecom" w:date="2021-08-02T15:03:00Z"/>
                <w:lang w:eastAsia="zh-CN"/>
              </w:rPr>
            </w:pPr>
            <w:ins w:id="17" w:author="SY1-China Telecom" w:date="2021-08-02T15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0725" w14:textId="4A41A581" w:rsidR="001F3970" w:rsidRDefault="001F3970">
            <w:pPr>
              <w:pStyle w:val="TAL"/>
              <w:rPr>
                <w:ins w:id="18" w:author="SY1-China Telecom" w:date="2021-08-02T15:03:00Z"/>
                <w:lang w:eastAsia="zh-CN"/>
              </w:rPr>
            </w:pPr>
            <w:ins w:id="19" w:author="SY1-China Telecom" w:date="2021-08-02T15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device triggering was modified successfully.</w:t>
              </w:r>
            </w:ins>
          </w:p>
        </w:tc>
      </w:tr>
      <w:tr w:rsidR="00622034" w14:paraId="755884B8" w14:textId="77777777" w:rsidTr="006220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8DC7A0" w14:textId="77777777" w:rsidR="00622034" w:rsidRDefault="0062203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0014C" w14:textId="77777777" w:rsidR="00622034" w:rsidRDefault="0062203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6E9E" w14:textId="77777777" w:rsidR="00622034" w:rsidRDefault="0062203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66B1A" w14:textId="77777777" w:rsidR="00622034" w:rsidRDefault="00622034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7BE21" w14:textId="77777777" w:rsidR="00622034" w:rsidRDefault="00622034">
            <w:pPr>
              <w:pStyle w:val="TAL"/>
            </w:pPr>
            <w:r>
              <w:t>Temporary redirection, during transaction modification. The response shall include a Location header field containing an alternative URI of the resource located in an alternative SCEF.</w:t>
            </w:r>
          </w:p>
          <w:p w14:paraId="75A5D13A" w14:textId="77777777" w:rsidR="00622034" w:rsidRDefault="00622034">
            <w:pPr>
              <w:pStyle w:val="TAL"/>
            </w:pPr>
            <w:r>
              <w:t>Redirection handling is described in subclause 5.2.10.</w:t>
            </w:r>
          </w:p>
        </w:tc>
      </w:tr>
      <w:tr w:rsidR="00622034" w14:paraId="7553CFFD" w14:textId="77777777" w:rsidTr="006220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E8815A" w14:textId="77777777" w:rsidR="00622034" w:rsidRDefault="0062203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732EF" w14:textId="77777777" w:rsidR="00622034" w:rsidRDefault="0062203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E17B" w14:textId="77777777" w:rsidR="00622034" w:rsidRDefault="0062203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BD977" w14:textId="77777777" w:rsidR="00622034" w:rsidRDefault="00622034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28366" w14:textId="77777777" w:rsidR="00622034" w:rsidRDefault="00622034">
            <w:pPr>
              <w:pStyle w:val="TAL"/>
            </w:pPr>
            <w:r>
              <w:t>Permanent redirection, during transaction modification. The response shall include a Location header field containing an alternative URI of the resource located in an alternative SCEF.</w:t>
            </w:r>
          </w:p>
          <w:p w14:paraId="25C79960" w14:textId="77777777" w:rsidR="00622034" w:rsidRDefault="00622034">
            <w:pPr>
              <w:pStyle w:val="TAL"/>
            </w:pPr>
            <w:r>
              <w:t>Redirection handling is described in subclause 5.2.10.</w:t>
            </w:r>
          </w:p>
        </w:tc>
      </w:tr>
      <w:tr w:rsidR="00622034" w14:paraId="78ADCD25" w14:textId="77777777" w:rsidTr="0062203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F0E21" w14:textId="77777777" w:rsidR="00622034" w:rsidRDefault="0062203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EA3F762" w14:textId="77777777" w:rsidR="00622034" w:rsidRDefault="00622034" w:rsidP="00622034"/>
    <w:p w14:paraId="335636A8" w14:textId="77777777" w:rsidR="00622034" w:rsidRDefault="00622034" w:rsidP="00622034">
      <w:pPr>
        <w:pStyle w:val="TH"/>
      </w:pPr>
      <w:r>
        <w:t>Table 5.7.3.3.3.2-2: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2034" w14:paraId="6AA66ADC" w14:textId="77777777" w:rsidTr="006220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B8C86" w14:textId="77777777" w:rsidR="00622034" w:rsidRDefault="006220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A9AB7" w14:textId="77777777" w:rsidR="00622034" w:rsidRDefault="006220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E3480" w14:textId="77777777" w:rsidR="00622034" w:rsidRDefault="006220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0DA0E" w14:textId="77777777" w:rsidR="00622034" w:rsidRDefault="006220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CA36D5" w14:textId="77777777" w:rsidR="00622034" w:rsidRDefault="00622034">
            <w:pPr>
              <w:pStyle w:val="TAH"/>
            </w:pPr>
            <w:r>
              <w:t>Description</w:t>
            </w:r>
          </w:p>
        </w:tc>
      </w:tr>
      <w:tr w:rsidR="00622034" w14:paraId="33B97544" w14:textId="77777777" w:rsidTr="006220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E5FE7" w14:textId="77777777" w:rsidR="00622034" w:rsidRDefault="006220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91DC8F" w14:textId="77777777" w:rsidR="00622034" w:rsidRDefault="006220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C74A45" w14:textId="77777777" w:rsidR="00622034" w:rsidRDefault="006220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8F756" w14:textId="77777777" w:rsidR="00622034" w:rsidRDefault="006220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B54F8B" w14:textId="77777777" w:rsidR="00622034" w:rsidRDefault="0062203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CD48F83" w14:textId="77777777" w:rsidR="00622034" w:rsidRDefault="00622034" w:rsidP="00622034"/>
    <w:p w14:paraId="31927E51" w14:textId="77777777" w:rsidR="00622034" w:rsidRDefault="00622034" w:rsidP="00622034">
      <w:pPr>
        <w:pStyle w:val="TH"/>
      </w:pPr>
      <w:r>
        <w:t>Table 5.7.3.3.3.2-3: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2034" w14:paraId="399494A4" w14:textId="77777777" w:rsidTr="006220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4A84A" w14:textId="77777777" w:rsidR="00622034" w:rsidRDefault="006220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907EF" w14:textId="77777777" w:rsidR="00622034" w:rsidRDefault="006220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228A1" w14:textId="77777777" w:rsidR="00622034" w:rsidRDefault="006220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D62EE" w14:textId="77777777" w:rsidR="00622034" w:rsidRDefault="006220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93860" w14:textId="77777777" w:rsidR="00622034" w:rsidRDefault="00622034">
            <w:pPr>
              <w:pStyle w:val="TAH"/>
            </w:pPr>
            <w:r>
              <w:t>Description</w:t>
            </w:r>
          </w:p>
        </w:tc>
      </w:tr>
      <w:tr w:rsidR="00622034" w14:paraId="20287E0A" w14:textId="77777777" w:rsidTr="006220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172249" w14:textId="77777777" w:rsidR="00622034" w:rsidRDefault="006220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B01AA" w14:textId="77777777" w:rsidR="00622034" w:rsidRDefault="006220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BCAF9" w14:textId="77777777" w:rsidR="00622034" w:rsidRDefault="006220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681BA" w14:textId="77777777" w:rsidR="00622034" w:rsidRDefault="006220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C1BC385" w14:textId="77777777" w:rsidR="00622034" w:rsidRDefault="0062203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780C5D" w14:textId="77777777" w:rsidR="00622034" w:rsidRDefault="00622034" w:rsidP="00622034"/>
    <w:p w14:paraId="7A810A3A" w14:textId="77777777" w:rsidR="00CF56DC" w:rsidRPr="00622034" w:rsidRDefault="00CF56DC" w:rsidP="00CF56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56DC" w:rsidRPr="001424C6" w14:paraId="136D3C21" w14:textId="77777777" w:rsidTr="00CF56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724FD3" w14:textId="77777777" w:rsidR="00CF56DC" w:rsidRPr="001424C6" w:rsidRDefault="00CF56DC" w:rsidP="00CF56DC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B2300CB" w14:textId="77777777" w:rsidR="00622034" w:rsidRDefault="00622034" w:rsidP="00622034">
      <w:pPr>
        <w:pStyle w:val="2"/>
      </w:pPr>
      <w:bookmarkStart w:id="20" w:name="_Toc74756239"/>
      <w:bookmarkStart w:id="21" w:name="_Toc75351950"/>
      <w:r>
        <w:lastRenderedPageBreak/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20"/>
      <w:bookmarkEnd w:id="21"/>
    </w:p>
    <w:p w14:paraId="38E2491C" w14:textId="77777777" w:rsidR="00622034" w:rsidRDefault="00622034" w:rsidP="00622034">
      <w:pPr>
        <w:pStyle w:val="PL"/>
      </w:pPr>
      <w:r>
        <w:t>openapi: 3.0.0</w:t>
      </w:r>
    </w:p>
    <w:p w14:paraId="5C1B773C" w14:textId="77777777" w:rsidR="00622034" w:rsidRDefault="00622034" w:rsidP="00622034">
      <w:pPr>
        <w:pStyle w:val="PL"/>
      </w:pPr>
      <w:r>
        <w:t>info:</w:t>
      </w:r>
    </w:p>
    <w:p w14:paraId="24BA1E40" w14:textId="77777777" w:rsidR="00622034" w:rsidRDefault="00622034" w:rsidP="00622034">
      <w:pPr>
        <w:pStyle w:val="PL"/>
      </w:pPr>
      <w:r>
        <w:t xml:space="preserve">  title: 3gpp-device-triggering</w:t>
      </w:r>
    </w:p>
    <w:p w14:paraId="132754D8" w14:textId="77777777" w:rsidR="00622034" w:rsidRDefault="00622034" w:rsidP="00622034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1.2.0-alpha.1</w:t>
      </w:r>
    </w:p>
    <w:p w14:paraId="66EEA2E8" w14:textId="77777777" w:rsidR="00622034" w:rsidRDefault="00622034" w:rsidP="00622034">
      <w:pPr>
        <w:pStyle w:val="PL"/>
      </w:pPr>
      <w:r>
        <w:t xml:space="preserve">  description: |</w:t>
      </w:r>
    </w:p>
    <w:p w14:paraId="6BEC8036" w14:textId="77777777" w:rsidR="00622034" w:rsidRDefault="00622034" w:rsidP="00622034">
      <w:pPr>
        <w:pStyle w:val="PL"/>
      </w:pPr>
      <w:r>
        <w:t xml:space="preserve">    API for device trigger.</w:t>
      </w:r>
    </w:p>
    <w:p w14:paraId="6AFF80F7" w14:textId="77777777" w:rsidR="00622034" w:rsidRDefault="00622034" w:rsidP="00622034">
      <w:pPr>
        <w:pStyle w:val="PL"/>
      </w:pPr>
      <w:r>
        <w:t xml:space="preserve">    © 2021, 3GPP Organizational Partners (ARIB, ATIS, CCSA, ETSI, TSDSI, TTA, TTC).</w:t>
      </w:r>
    </w:p>
    <w:p w14:paraId="67036C8E" w14:textId="77777777" w:rsidR="00622034" w:rsidRDefault="00622034" w:rsidP="00622034">
      <w:pPr>
        <w:pStyle w:val="PL"/>
      </w:pPr>
      <w:r>
        <w:t xml:space="preserve">    All rights reserved.</w:t>
      </w:r>
    </w:p>
    <w:p w14:paraId="096861ED" w14:textId="77777777" w:rsidR="00622034" w:rsidRDefault="00622034" w:rsidP="00622034">
      <w:pPr>
        <w:pStyle w:val="PL"/>
      </w:pPr>
      <w:r>
        <w:t>externalDocs:</w:t>
      </w:r>
    </w:p>
    <w:p w14:paraId="04816884" w14:textId="77777777" w:rsidR="00622034" w:rsidRDefault="00622034" w:rsidP="00622034">
      <w:pPr>
        <w:pStyle w:val="PL"/>
      </w:pPr>
      <w:r>
        <w:t xml:space="preserve">  description: 3GPP TS 29.122 V17.2.0 T8 reference point for Northbound APIs</w:t>
      </w:r>
    </w:p>
    <w:p w14:paraId="739331E5" w14:textId="77777777" w:rsidR="00622034" w:rsidRDefault="00622034" w:rsidP="00622034">
      <w:pPr>
        <w:pStyle w:val="PL"/>
      </w:pPr>
      <w:r>
        <w:t xml:space="preserve">  url: 'http://www.3gpp.org/ftp/Specs/archive/29_series/29.122/'</w:t>
      </w:r>
    </w:p>
    <w:p w14:paraId="70EE02E4" w14:textId="77777777" w:rsidR="00622034" w:rsidRDefault="00622034" w:rsidP="00622034">
      <w:pPr>
        <w:pStyle w:val="PL"/>
      </w:pPr>
      <w:r>
        <w:t>security:</w:t>
      </w:r>
    </w:p>
    <w:p w14:paraId="75F1E9D3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A42D60" w14:textId="77777777" w:rsidR="00622034" w:rsidRDefault="00622034" w:rsidP="00622034">
      <w:pPr>
        <w:pStyle w:val="PL"/>
      </w:pPr>
      <w:r>
        <w:t xml:space="preserve">  - oAuth2ClientCredentials: []</w:t>
      </w:r>
    </w:p>
    <w:p w14:paraId="216DA11B" w14:textId="77777777" w:rsidR="00622034" w:rsidRDefault="00622034" w:rsidP="00622034">
      <w:pPr>
        <w:pStyle w:val="PL"/>
      </w:pPr>
      <w:r>
        <w:t>servers:</w:t>
      </w:r>
    </w:p>
    <w:p w14:paraId="05CA4B80" w14:textId="77777777" w:rsidR="00622034" w:rsidRDefault="00622034" w:rsidP="00622034">
      <w:pPr>
        <w:pStyle w:val="PL"/>
      </w:pPr>
      <w:r>
        <w:t xml:space="preserve">  - url: '{apiRoot}/3gpp-device-triggering/v1'</w:t>
      </w:r>
    </w:p>
    <w:p w14:paraId="3CBF13F0" w14:textId="77777777" w:rsidR="00622034" w:rsidRDefault="00622034" w:rsidP="00622034">
      <w:pPr>
        <w:pStyle w:val="PL"/>
      </w:pPr>
      <w:r>
        <w:t xml:space="preserve">    variables:</w:t>
      </w:r>
    </w:p>
    <w:p w14:paraId="096CBF00" w14:textId="77777777" w:rsidR="00622034" w:rsidRDefault="00622034" w:rsidP="00622034">
      <w:pPr>
        <w:pStyle w:val="PL"/>
      </w:pPr>
      <w:r>
        <w:t xml:space="preserve">      apiRoot:</w:t>
      </w:r>
    </w:p>
    <w:p w14:paraId="2BE80A30" w14:textId="77777777" w:rsidR="00622034" w:rsidRDefault="00622034" w:rsidP="00622034">
      <w:pPr>
        <w:pStyle w:val="PL"/>
      </w:pPr>
      <w:r>
        <w:t xml:space="preserve">        default: https://example.com</w:t>
      </w:r>
    </w:p>
    <w:p w14:paraId="7FDBAD33" w14:textId="77777777" w:rsidR="00622034" w:rsidRDefault="00622034" w:rsidP="00622034">
      <w:pPr>
        <w:pStyle w:val="PL"/>
      </w:pPr>
      <w:r>
        <w:t xml:space="preserve">        description: apiRoot as defined in subclause 5.2.4 of 3GPP TS 29.122.</w:t>
      </w:r>
    </w:p>
    <w:p w14:paraId="29906E99" w14:textId="77777777" w:rsidR="00622034" w:rsidRDefault="00622034" w:rsidP="00622034">
      <w:pPr>
        <w:pStyle w:val="PL"/>
      </w:pPr>
      <w:r>
        <w:t>paths:</w:t>
      </w:r>
    </w:p>
    <w:p w14:paraId="24EF9ACE" w14:textId="77777777" w:rsidR="00622034" w:rsidRDefault="00622034" w:rsidP="00622034">
      <w:pPr>
        <w:pStyle w:val="PL"/>
      </w:pPr>
      <w:r>
        <w:t xml:space="preserve">  /{scsAsId}/transactions:</w:t>
      </w:r>
    </w:p>
    <w:p w14:paraId="1712A5A8" w14:textId="77777777" w:rsidR="00622034" w:rsidRDefault="00622034" w:rsidP="00622034">
      <w:pPr>
        <w:pStyle w:val="PL"/>
      </w:pPr>
      <w:r>
        <w:t xml:space="preserve">    get:</w:t>
      </w:r>
    </w:p>
    <w:p w14:paraId="4169E92F" w14:textId="77777777" w:rsidR="00622034" w:rsidRDefault="00622034" w:rsidP="00622034">
      <w:pPr>
        <w:pStyle w:val="PL"/>
      </w:pPr>
      <w:r>
        <w:t xml:space="preserve">      summary: read all active device triggering transactions for a given SCS/AS.</w:t>
      </w:r>
    </w:p>
    <w:p w14:paraId="17239109" w14:textId="77777777" w:rsidR="00622034" w:rsidRDefault="00622034" w:rsidP="00622034">
      <w:pPr>
        <w:pStyle w:val="PL"/>
      </w:pPr>
      <w:r>
        <w:t xml:space="preserve">      tags:</w:t>
      </w:r>
    </w:p>
    <w:p w14:paraId="4A7FBB65" w14:textId="77777777" w:rsidR="00622034" w:rsidRDefault="00622034" w:rsidP="00622034">
      <w:pPr>
        <w:pStyle w:val="PL"/>
      </w:pPr>
      <w:r>
        <w:t xml:space="preserve">        - Device Triggering API SCS/AS level GET Operation</w:t>
      </w:r>
    </w:p>
    <w:p w14:paraId="2144E337" w14:textId="77777777" w:rsidR="00622034" w:rsidRDefault="00622034" w:rsidP="00622034">
      <w:pPr>
        <w:pStyle w:val="PL"/>
      </w:pPr>
      <w:r>
        <w:t xml:space="preserve">      parameters:</w:t>
      </w:r>
    </w:p>
    <w:p w14:paraId="6ACD806E" w14:textId="77777777" w:rsidR="00622034" w:rsidRDefault="00622034" w:rsidP="00622034">
      <w:pPr>
        <w:pStyle w:val="PL"/>
      </w:pPr>
      <w:r>
        <w:t xml:space="preserve">        - name: scsAsId</w:t>
      </w:r>
    </w:p>
    <w:p w14:paraId="68C4F8CA" w14:textId="77777777" w:rsidR="00622034" w:rsidRDefault="00622034" w:rsidP="00622034">
      <w:pPr>
        <w:pStyle w:val="PL"/>
      </w:pPr>
      <w:r>
        <w:t xml:space="preserve">          in: path</w:t>
      </w:r>
    </w:p>
    <w:p w14:paraId="67894EE6" w14:textId="77777777" w:rsidR="00622034" w:rsidRDefault="00622034" w:rsidP="00622034">
      <w:pPr>
        <w:pStyle w:val="PL"/>
      </w:pPr>
      <w:r>
        <w:t xml:space="preserve">          description: Identifier of the SCS/AS</w:t>
      </w:r>
    </w:p>
    <w:p w14:paraId="19A4AE84" w14:textId="77777777" w:rsidR="00622034" w:rsidRDefault="00622034" w:rsidP="00622034">
      <w:pPr>
        <w:pStyle w:val="PL"/>
      </w:pPr>
      <w:r>
        <w:t xml:space="preserve">          required: true</w:t>
      </w:r>
    </w:p>
    <w:p w14:paraId="5DC7B313" w14:textId="77777777" w:rsidR="00622034" w:rsidRDefault="00622034" w:rsidP="00622034">
      <w:pPr>
        <w:pStyle w:val="PL"/>
      </w:pPr>
      <w:r>
        <w:t xml:space="preserve">          schema:</w:t>
      </w:r>
    </w:p>
    <w:p w14:paraId="512DD7C9" w14:textId="77777777" w:rsidR="00622034" w:rsidRDefault="00622034" w:rsidP="00622034">
      <w:pPr>
        <w:pStyle w:val="PL"/>
      </w:pPr>
      <w:r>
        <w:t xml:space="preserve">            $ref: 'TS29122_CommonData.yaml#/components/schemas/ScsAsId'</w:t>
      </w:r>
    </w:p>
    <w:p w14:paraId="66BC2BD5" w14:textId="77777777" w:rsidR="00622034" w:rsidRDefault="00622034" w:rsidP="00622034">
      <w:pPr>
        <w:pStyle w:val="PL"/>
      </w:pPr>
      <w:r>
        <w:t xml:space="preserve">      responses:</w:t>
      </w:r>
    </w:p>
    <w:p w14:paraId="5BEA8735" w14:textId="77777777" w:rsidR="00622034" w:rsidRDefault="00622034" w:rsidP="00622034">
      <w:pPr>
        <w:pStyle w:val="PL"/>
      </w:pPr>
      <w:r>
        <w:t xml:space="preserve">        '200':</w:t>
      </w:r>
    </w:p>
    <w:p w14:paraId="4F51ED9F" w14:textId="77777777" w:rsidR="00622034" w:rsidRDefault="00622034" w:rsidP="00622034">
      <w:pPr>
        <w:pStyle w:val="PL"/>
      </w:pPr>
      <w:r>
        <w:t xml:space="preserve">          description: OK (Successful get all of the active device triggering transactions for the SCS/AS)</w:t>
      </w:r>
    </w:p>
    <w:p w14:paraId="1515BFC9" w14:textId="77777777" w:rsidR="00622034" w:rsidRDefault="00622034" w:rsidP="00622034">
      <w:pPr>
        <w:pStyle w:val="PL"/>
      </w:pPr>
      <w:r>
        <w:t xml:space="preserve">          content:</w:t>
      </w:r>
    </w:p>
    <w:p w14:paraId="7E6B3F62" w14:textId="77777777" w:rsidR="00622034" w:rsidRDefault="00622034" w:rsidP="00622034">
      <w:pPr>
        <w:pStyle w:val="PL"/>
      </w:pPr>
      <w:r>
        <w:t xml:space="preserve">            application/json:</w:t>
      </w:r>
    </w:p>
    <w:p w14:paraId="736B89BC" w14:textId="77777777" w:rsidR="00622034" w:rsidRDefault="00622034" w:rsidP="00622034">
      <w:pPr>
        <w:pStyle w:val="PL"/>
      </w:pPr>
      <w:r>
        <w:t xml:space="preserve">              schema:</w:t>
      </w:r>
    </w:p>
    <w:p w14:paraId="7F8FEA4D" w14:textId="77777777" w:rsidR="00622034" w:rsidRDefault="00622034" w:rsidP="00622034">
      <w:pPr>
        <w:pStyle w:val="PL"/>
      </w:pPr>
      <w:r>
        <w:t xml:space="preserve">                type: array</w:t>
      </w:r>
    </w:p>
    <w:p w14:paraId="4F1C99A9" w14:textId="77777777" w:rsidR="00622034" w:rsidRDefault="00622034" w:rsidP="00622034">
      <w:pPr>
        <w:pStyle w:val="PL"/>
      </w:pPr>
      <w:r>
        <w:t xml:space="preserve">                items:</w:t>
      </w:r>
    </w:p>
    <w:p w14:paraId="173FD4D2" w14:textId="77777777" w:rsidR="00622034" w:rsidRDefault="00622034" w:rsidP="00622034">
      <w:pPr>
        <w:pStyle w:val="PL"/>
      </w:pPr>
      <w:r>
        <w:t xml:space="preserve">                  $ref: '#/components/schemas/DeviceTriggering'</w:t>
      </w:r>
    </w:p>
    <w:p w14:paraId="06D42966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44EEDF" w14:textId="77777777" w:rsidR="00622034" w:rsidRDefault="00622034" w:rsidP="00622034">
      <w:pPr>
        <w:pStyle w:val="PL"/>
      </w:pPr>
      <w:r>
        <w:t xml:space="preserve">          $ref: 'TS29122_CommonData.yaml#/components/responses/307'</w:t>
      </w:r>
    </w:p>
    <w:p w14:paraId="338C990F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D8A932" w14:textId="77777777" w:rsidR="00622034" w:rsidRDefault="00622034" w:rsidP="00622034">
      <w:pPr>
        <w:pStyle w:val="PL"/>
      </w:pPr>
      <w:r>
        <w:t xml:space="preserve">          $ref: 'TS29122_CommonData.yaml#/components/responses/308'</w:t>
      </w:r>
    </w:p>
    <w:p w14:paraId="19DFA75A" w14:textId="77777777" w:rsidR="00622034" w:rsidRDefault="00622034" w:rsidP="00622034">
      <w:pPr>
        <w:pStyle w:val="PL"/>
      </w:pPr>
      <w:r>
        <w:t xml:space="preserve">        '400':</w:t>
      </w:r>
    </w:p>
    <w:p w14:paraId="3423E669" w14:textId="77777777" w:rsidR="00622034" w:rsidRDefault="00622034" w:rsidP="00622034">
      <w:pPr>
        <w:pStyle w:val="PL"/>
      </w:pPr>
      <w:r>
        <w:t xml:space="preserve">          $ref: 'TS29122_CommonData.yaml#/components/responses/400'</w:t>
      </w:r>
    </w:p>
    <w:p w14:paraId="604B2541" w14:textId="77777777" w:rsidR="00622034" w:rsidRDefault="00622034" w:rsidP="00622034">
      <w:pPr>
        <w:pStyle w:val="PL"/>
      </w:pPr>
      <w:r>
        <w:t xml:space="preserve">        '401':</w:t>
      </w:r>
    </w:p>
    <w:p w14:paraId="3DE12A05" w14:textId="77777777" w:rsidR="00622034" w:rsidRDefault="00622034" w:rsidP="00622034">
      <w:pPr>
        <w:pStyle w:val="PL"/>
      </w:pPr>
      <w:r>
        <w:t xml:space="preserve">          $ref: 'TS29122_CommonData.yaml#/components/responses/401'</w:t>
      </w:r>
    </w:p>
    <w:p w14:paraId="0215E1E1" w14:textId="77777777" w:rsidR="00622034" w:rsidRDefault="00622034" w:rsidP="00622034">
      <w:pPr>
        <w:pStyle w:val="PL"/>
      </w:pPr>
      <w:r>
        <w:t xml:space="preserve">        '403':</w:t>
      </w:r>
    </w:p>
    <w:p w14:paraId="1C8722F9" w14:textId="77777777" w:rsidR="00622034" w:rsidRDefault="00622034" w:rsidP="00622034">
      <w:pPr>
        <w:pStyle w:val="PL"/>
      </w:pPr>
      <w:r>
        <w:t xml:space="preserve">          $ref: 'TS29122_CommonData.yaml#/components/responses/403'</w:t>
      </w:r>
    </w:p>
    <w:p w14:paraId="075560B6" w14:textId="77777777" w:rsidR="00622034" w:rsidRDefault="00622034" w:rsidP="00622034">
      <w:pPr>
        <w:pStyle w:val="PL"/>
      </w:pPr>
      <w:r>
        <w:t xml:space="preserve">        '404':</w:t>
      </w:r>
    </w:p>
    <w:p w14:paraId="716BDDB6" w14:textId="77777777" w:rsidR="00622034" w:rsidRDefault="00622034" w:rsidP="00622034">
      <w:pPr>
        <w:pStyle w:val="PL"/>
      </w:pPr>
      <w:r>
        <w:t xml:space="preserve">          $ref: 'TS29122_CommonData.yaml#/components/responses/404'</w:t>
      </w:r>
    </w:p>
    <w:p w14:paraId="522586C7" w14:textId="77777777" w:rsidR="00622034" w:rsidRDefault="00622034" w:rsidP="00622034">
      <w:pPr>
        <w:pStyle w:val="PL"/>
      </w:pPr>
      <w:r>
        <w:t xml:space="preserve">        '406':</w:t>
      </w:r>
    </w:p>
    <w:p w14:paraId="04B05D48" w14:textId="77777777" w:rsidR="00622034" w:rsidRDefault="00622034" w:rsidP="00622034">
      <w:pPr>
        <w:pStyle w:val="PL"/>
      </w:pPr>
      <w:r>
        <w:t xml:space="preserve">          $ref: 'TS29122_CommonData.yaml#/components/responses/406'</w:t>
      </w:r>
    </w:p>
    <w:p w14:paraId="7CF75697" w14:textId="77777777" w:rsidR="00622034" w:rsidRDefault="00622034" w:rsidP="00622034">
      <w:pPr>
        <w:pStyle w:val="PL"/>
      </w:pPr>
      <w:r>
        <w:t xml:space="preserve">        '429':</w:t>
      </w:r>
    </w:p>
    <w:p w14:paraId="37C1CAFA" w14:textId="77777777" w:rsidR="00622034" w:rsidRDefault="00622034" w:rsidP="00622034">
      <w:pPr>
        <w:pStyle w:val="PL"/>
      </w:pPr>
      <w:r>
        <w:t xml:space="preserve">          $ref: 'TS29122_CommonData.yaml#/components/responses/429'</w:t>
      </w:r>
    </w:p>
    <w:p w14:paraId="2094B6DC" w14:textId="77777777" w:rsidR="00622034" w:rsidRDefault="00622034" w:rsidP="00622034">
      <w:pPr>
        <w:pStyle w:val="PL"/>
      </w:pPr>
      <w:r>
        <w:t xml:space="preserve">        '500':</w:t>
      </w:r>
    </w:p>
    <w:p w14:paraId="0437C7D4" w14:textId="77777777" w:rsidR="00622034" w:rsidRDefault="00622034" w:rsidP="00622034">
      <w:pPr>
        <w:pStyle w:val="PL"/>
      </w:pPr>
      <w:r>
        <w:t xml:space="preserve">          $ref: 'TS29122_CommonData.yaml#/components/responses/500'</w:t>
      </w:r>
    </w:p>
    <w:p w14:paraId="6AF9C271" w14:textId="77777777" w:rsidR="00622034" w:rsidRDefault="00622034" w:rsidP="00622034">
      <w:pPr>
        <w:pStyle w:val="PL"/>
      </w:pPr>
      <w:r>
        <w:t xml:space="preserve">        '503':</w:t>
      </w:r>
    </w:p>
    <w:p w14:paraId="0AA54C42" w14:textId="77777777" w:rsidR="00622034" w:rsidRDefault="00622034" w:rsidP="00622034">
      <w:pPr>
        <w:pStyle w:val="PL"/>
      </w:pPr>
      <w:r>
        <w:t xml:space="preserve">          $ref: 'TS29122_CommonData.yaml#/components/responses/503'</w:t>
      </w:r>
    </w:p>
    <w:p w14:paraId="026B4657" w14:textId="77777777" w:rsidR="00622034" w:rsidRDefault="00622034" w:rsidP="00622034">
      <w:pPr>
        <w:pStyle w:val="PL"/>
      </w:pPr>
      <w:r>
        <w:t xml:space="preserve">        default:</w:t>
      </w:r>
    </w:p>
    <w:p w14:paraId="68761A38" w14:textId="77777777" w:rsidR="00622034" w:rsidRDefault="00622034" w:rsidP="00622034">
      <w:pPr>
        <w:pStyle w:val="PL"/>
      </w:pPr>
      <w:r>
        <w:t xml:space="preserve">          $ref: 'TS29122_CommonData.yaml#/components/responses/default'</w:t>
      </w:r>
    </w:p>
    <w:p w14:paraId="15D8D368" w14:textId="77777777" w:rsidR="00622034" w:rsidRDefault="00622034" w:rsidP="00622034">
      <w:pPr>
        <w:pStyle w:val="PL"/>
      </w:pPr>
      <w:r>
        <w:t xml:space="preserve">    post:</w:t>
      </w:r>
    </w:p>
    <w:p w14:paraId="3A32E6F7" w14:textId="77777777" w:rsidR="00622034" w:rsidRDefault="00622034" w:rsidP="00622034">
      <w:pPr>
        <w:pStyle w:val="PL"/>
      </w:pPr>
      <w:r>
        <w:t xml:space="preserve">      summary: Create a long-term transaction for a device triggering.</w:t>
      </w:r>
    </w:p>
    <w:p w14:paraId="4DD375AF" w14:textId="77777777" w:rsidR="00622034" w:rsidRDefault="00622034" w:rsidP="00622034">
      <w:pPr>
        <w:pStyle w:val="PL"/>
      </w:pPr>
      <w:r>
        <w:t xml:space="preserve">      tags:</w:t>
      </w:r>
    </w:p>
    <w:p w14:paraId="4456A041" w14:textId="77777777" w:rsidR="00622034" w:rsidRDefault="00622034" w:rsidP="00622034">
      <w:pPr>
        <w:pStyle w:val="PL"/>
      </w:pPr>
      <w:r>
        <w:t xml:space="preserve">        - DeviceTriggering API Transaction level POST Operation</w:t>
      </w:r>
    </w:p>
    <w:p w14:paraId="4A4EA3BF" w14:textId="77777777" w:rsidR="00622034" w:rsidRDefault="00622034" w:rsidP="00622034">
      <w:pPr>
        <w:pStyle w:val="PL"/>
      </w:pPr>
      <w:r>
        <w:t xml:space="preserve">      parameters:</w:t>
      </w:r>
    </w:p>
    <w:p w14:paraId="45ECB0D3" w14:textId="77777777" w:rsidR="00622034" w:rsidRDefault="00622034" w:rsidP="00622034">
      <w:pPr>
        <w:pStyle w:val="PL"/>
      </w:pPr>
      <w:r>
        <w:t xml:space="preserve">        - name: scsAsId</w:t>
      </w:r>
    </w:p>
    <w:p w14:paraId="244871B6" w14:textId="77777777" w:rsidR="00622034" w:rsidRDefault="00622034" w:rsidP="00622034">
      <w:pPr>
        <w:pStyle w:val="PL"/>
      </w:pPr>
      <w:r>
        <w:t xml:space="preserve">          in: path</w:t>
      </w:r>
    </w:p>
    <w:p w14:paraId="0A3F0B8B" w14:textId="77777777" w:rsidR="00622034" w:rsidRDefault="00622034" w:rsidP="00622034">
      <w:pPr>
        <w:pStyle w:val="PL"/>
      </w:pPr>
      <w:r>
        <w:t xml:space="preserve">          description: Identifier of the SCS/AS</w:t>
      </w:r>
    </w:p>
    <w:p w14:paraId="2FAA7E5B" w14:textId="77777777" w:rsidR="00622034" w:rsidRDefault="00622034" w:rsidP="00622034">
      <w:pPr>
        <w:pStyle w:val="PL"/>
      </w:pPr>
      <w:r>
        <w:t xml:space="preserve">          required: true</w:t>
      </w:r>
    </w:p>
    <w:p w14:paraId="3ABE3F01" w14:textId="77777777" w:rsidR="00622034" w:rsidRDefault="00622034" w:rsidP="00622034">
      <w:pPr>
        <w:pStyle w:val="PL"/>
      </w:pPr>
      <w:r>
        <w:t xml:space="preserve">          schema:</w:t>
      </w:r>
    </w:p>
    <w:p w14:paraId="2F83C9F4" w14:textId="77777777" w:rsidR="00622034" w:rsidRDefault="00622034" w:rsidP="00622034">
      <w:pPr>
        <w:pStyle w:val="PL"/>
      </w:pPr>
      <w:r>
        <w:lastRenderedPageBreak/>
        <w:t xml:space="preserve">           $ref: 'TS29122_CommonData.yaml#/components/schemas/ScsAsId'</w:t>
      </w:r>
    </w:p>
    <w:p w14:paraId="6DE75F25" w14:textId="77777777" w:rsidR="00622034" w:rsidRDefault="00622034" w:rsidP="00622034">
      <w:pPr>
        <w:pStyle w:val="PL"/>
      </w:pPr>
      <w:r>
        <w:t xml:space="preserve">      requestBody:</w:t>
      </w:r>
    </w:p>
    <w:p w14:paraId="6039EF8C" w14:textId="77777777" w:rsidR="00622034" w:rsidRDefault="00622034" w:rsidP="00622034">
      <w:pPr>
        <w:pStyle w:val="PL"/>
      </w:pPr>
      <w:r>
        <w:t xml:space="preserve">        description: Parameters to request a device triggering delivery.</w:t>
      </w:r>
    </w:p>
    <w:p w14:paraId="29A7B749" w14:textId="77777777" w:rsidR="00622034" w:rsidRDefault="00622034" w:rsidP="00622034">
      <w:pPr>
        <w:pStyle w:val="PL"/>
      </w:pPr>
      <w:r>
        <w:t xml:space="preserve">        required: true</w:t>
      </w:r>
    </w:p>
    <w:p w14:paraId="222F34CD" w14:textId="77777777" w:rsidR="00622034" w:rsidRDefault="00622034" w:rsidP="00622034">
      <w:pPr>
        <w:pStyle w:val="PL"/>
      </w:pPr>
      <w:r>
        <w:t xml:space="preserve">        content:</w:t>
      </w:r>
    </w:p>
    <w:p w14:paraId="080968AE" w14:textId="77777777" w:rsidR="00622034" w:rsidRDefault="00622034" w:rsidP="00622034">
      <w:pPr>
        <w:pStyle w:val="PL"/>
      </w:pPr>
      <w:r>
        <w:t xml:space="preserve">          application/json:</w:t>
      </w:r>
    </w:p>
    <w:p w14:paraId="6C018445" w14:textId="77777777" w:rsidR="00622034" w:rsidRDefault="00622034" w:rsidP="00622034">
      <w:pPr>
        <w:pStyle w:val="PL"/>
      </w:pPr>
      <w:r>
        <w:t xml:space="preserve">            schema:</w:t>
      </w:r>
    </w:p>
    <w:p w14:paraId="113C3997" w14:textId="77777777" w:rsidR="00622034" w:rsidRDefault="00622034" w:rsidP="00622034">
      <w:pPr>
        <w:pStyle w:val="PL"/>
      </w:pPr>
      <w:r>
        <w:t xml:space="preserve">              $ref: '#/components/schemas/DeviceTriggering'</w:t>
      </w:r>
    </w:p>
    <w:p w14:paraId="4E7A0655" w14:textId="77777777" w:rsidR="00622034" w:rsidRDefault="00622034" w:rsidP="00622034">
      <w:pPr>
        <w:pStyle w:val="PL"/>
      </w:pPr>
      <w:r>
        <w:t xml:space="preserve">      callbacks:</w:t>
      </w:r>
    </w:p>
    <w:p w14:paraId="3A51D8B9" w14:textId="77777777" w:rsidR="00622034" w:rsidRDefault="00622034" w:rsidP="00622034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r>
        <w:rPr>
          <w:lang w:val="fr-FR"/>
        </w:rPr>
        <w:t>notificationDestination:</w:t>
      </w:r>
    </w:p>
    <w:p w14:paraId="70F415FC" w14:textId="77777777" w:rsidR="00622034" w:rsidRDefault="00622034" w:rsidP="0062203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EFC4A26" w14:textId="77777777" w:rsidR="00622034" w:rsidRDefault="00622034" w:rsidP="0062203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FB57956" w14:textId="77777777" w:rsidR="00622034" w:rsidRDefault="00622034" w:rsidP="00622034">
      <w:pPr>
        <w:pStyle w:val="PL"/>
      </w:pPr>
      <w:r>
        <w:t xml:space="preserve">              requestBody:  # contents of the callback message</w:t>
      </w:r>
    </w:p>
    <w:p w14:paraId="3FFC9070" w14:textId="77777777" w:rsidR="00622034" w:rsidRDefault="00622034" w:rsidP="00622034">
      <w:pPr>
        <w:pStyle w:val="PL"/>
      </w:pPr>
      <w:r>
        <w:t xml:space="preserve">                required: true</w:t>
      </w:r>
    </w:p>
    <w:p w14:paraId="573DFB5E" w14:textId="77777777" w:rsidR="00622034" w:rsidRDefault="00622034" w:rsidP="00622034">
      <w:pPr>
        <w:pStyle w:val="PL"/>
      </w:pPr>
      <w:r>
        <w:t xml:space="preserve">                content:</w:t>
      </w:r>
    </w:p>
    <w:p w14:paraId="7FE12773" w14:textId="77777777" w:rsidR="00622034" w:rsidRDefault="00622034" w:rsidP="00622034">
      <w:pPr>
        <w:pStyle w:val="PL"/>
      </w:pPr>
      <w:r>
        <w:t xml:space="preserve">                  application/json:</w:t>
      </w:r>
    </w:p>
    <w:p w14:paraId="7BB372F7" w14:textId="77777777" w:rsidR="00622034" w:rsidRDefault="00622034" w:rsidP="00622034">
      <w:pPr>
        <w:pStyle w:val="PL"/>
      </w:pPr>
      <w:r>
        <w:t xml:space="preserve">                    schema:</w:t>
      </w:r>
    </w:p>
    <w:p w14:paraId="2E4E683D" w14:textId="77777777" w:rsidR="00622034" w:rsidRDefault="00622034" w:rsidP="00622034">
      <w:pPr>
        <w:pStyle w:val="PL"/>
      </w:pPr>
      <w:r>
        <w:t xml:space="preserve">                      $ref: '#/components/schemas/DeviceTriggeringDeliveryReportNotification'</w:t>
      </w:r>
    </w:p>
    <w:p w14:paraId="1101C567" w14:textId="77777777" w:rsidR="00622034" w:rsidRDefault="00622034" w:rsidP="00622034">
      <w:pPr>
        <w:pStyle w:val="PL"/>
      </w:pPr>
      <w:r>
        <w:t xml:space="preserve">              responses:</w:t>
      </w:r>
    </w:p>
    <w:p w14:paraId="0BFEC0B6" w14:textId="77777777" w:rsidR="00622034" w:rsidRDefault="00622034" w:rsidP="00622034">
      <w:pPr>
        <w:pStyle w:val="PL"/>
      </w:pPr>
      <w:r>
        <w:t xml:space="preserve">                '200':</w:t>
      </w:r>
    </w:p>
    <w:p w14:paraId="4733B3C0" w14:textId="77777777" w:rsidR="00622034" w:rsidRDefault="00622034" w:rsidP="00622034">
      <w:pPr>
        <w:pStyle w:val="PL"/>
      </w:pPr>
      <w:r>
        <w:t xml:space="preserve">                  description: OK (successful notification)</w:t>
      </w:r>
    </w:p>
    <w:p w14:paraId="258397FB" w14:textId="77777777" w:rsidR="00622034" w:rsidRDefault="00622034" w:rsidP="00622034">
      <w:pPr>
        <w:pStyle w:val="PL"/>
      </w:pPr>
      <w:r>
        <w:t xml:space="preserve">                  content:</w:t>
      </w:r>
    </w:p>
    <w:p w14:paraId="446A39BF" w14:textId="77777777" w:rsidR="00622034" w:rsidRDefault="00622034" w:rsidP="00622034">
      <w:pPr>
        <w:pStyle w:val="PL"/>
      </w:pPr>
      <w:r>
        <w:t xml:space="preserve">                   application/json:</w:t>
      </w:r>
    </w:p>
    <w:p w14:paraId="3A362BC1" w14:textId="77777777" w:rsidR="00622034" w:rsidRDefault="00622034" w:rsidP="00622034">
      <w:pPr>
        <w:pStyle w:val="PL"/>
      </w:pPr>
      <w:r>
        <w:t xml:space="preserve">                    schema:</w:t>
      </w:r>
    </w:p>
    <w:p w14:paraId="4B395D02" w14:textId="77777777" w:rsidR="00622034" w:rsidRDefault="00622034" w:rsidP="00622034">
      <w:pPr>
        <w:pStyle w:val="PL"/>
      </w:pPr>
      <w:r>
        <w:t xml:space="preserve">                     $ref: 'TS29122_CommonData.yaml#/components/schemas/Acknowledgement'</w:t>
      </w:r>
    </w:p>
    <w:p w14:paraId="72B20405" w14:textId="77777777" w:rsidR="00622034" w:rsidRDefault="00622034" w:rsidP="00622034">
      <w:pPr>
        <w:pStyle w:val="PL"/>
      </w:pPr>
      <w:r>
        <w:t xml:space="preserve">                '204':</w:t>
      </w:r>
    </w:p>
    <w:p w14:paraId="32511C0B" w14:textId="77777777" w:rsidR="00622034" w:rsidRDefault="00622034" w:rsidP="00622034">
      <w:pPr>
        <w:pStyle w:val="PL"/>
      </w:pPr>
      <w:r>
        <w:t xml:space="preserve">                  description: No Content (successful notification)</w:t>
      </w:r>
    </w:p>
    <w:p w14:paraId="6CAD9EF2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B798A8" w14:textId="77777777" w:rsidR="00622034" w:rsidRDefault="00622034" w:rsidP="00622034">
      <w:pPr>
        <w:pStyle w:val="PL"/>
      </w:pPr>
      <w:r>
        <w:t xml:space="preserve">                  $ref: 'TS29122_CommonData.yaml#/components/responses/307'</w:t>
      </w:r>
    </w:p>
    <w:p w14:paraId="2D6850DB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F2A3A6" w14:textId="77777777" w:rsidR="00622034" w:rsidRDefault="00622034" w:rsidP="00622034">
      <w:pPr>
        <w:pStyle w:val="PL"/>
      </w:pPr>
      <w:r>
        <w:t xml:space="preserve">                  $ref: 'TS29122_CommonData.yaml#/components/responses/308'</w:t>
      </w:r>
    </w:p>
    <w:p w14:paraId="187CD2BA" w14:textId="77777777" w:rsidR="00622034" w:rsidRDefault="00622034" w:rsidP="00622034">
      <w:pPr>
        <w:pStyle w:val="PL"/>
      </w:pPr>
      <w:r>
        <w:t xml:space="preserve">                '400':</w:t>
      </w:r>
    </w:p>
    <w:p w14:paraId="07ACDEA0" w14:textId="77777777" w:rsidR="00622034" w:rsidRDefault="00622034" w:rsidP="00622034">
      <w:pPr>
        <w:pStyle w:val="PL"/>
      </w:pPr>
      <w:r>
        <w:t xml:space="preserve">                  $ref: 'TS29122_CommonData.yaml#/components/responses/400'</w:t>
      </w:r>
    </w:p>
    <w:p w14:paraId="0DE54452" w14:textId="77777777" w:rsidR="00622034" w:rsidRDefault="00622034" w:rsidP="00622034">
      <w:pPr>
        <w:pStyle w:val="PL"/>
      </w:pPr>
      <w:r>
        <w:t xml:space="preserve">                '401':</w:t>
      </w:r>
    </w:p>
    <w:p w14:paraId="2F7AA700" w14:textId="77777777" w:rsidR="00622034" w:rsidRDefault="00622034" w:rsidP="00622034">
      <w:pPr>
        <w:pStyle w:val="PL"/>
      </w:pPr>
      <w:r>
        <w:t xml:space="preserve">                  $ref: 'TS29122_CommonData.yaml#/components/responses/401'</w:t>
      </w:r>
    </w:p>
    <w:p w14:paraId="0F658119" w14:textId="77777777" w:rsidR="00622034" w:rsidRDefault="00622034" w:rsidP="00622034">
      <w:pPr>
        <w:pStyle w:val="PL"/>
      </w:pPr>
      <w:r>
        <w:t xml:space="preserve">                '403':</w:t>
      </w:r>
    </w:p>
    <w:p w14:paraId="4416443E" w14:textId="77777777" w:rsidR="00622034" w:rsidRDefault="00622034" w:rsidP="00622034">
      <w:pPr>
        <w:pStyle w:val="PL"/>
      </w:pPr>
      <w:r>
        <w:t xml:space="preserve">                  $ref: 'TS29122_CommonData.yaml#/components/responses/403'</w:t>
      </w:r>
    </w:p>
    <w:p w14:paraId="2544E627" w14:textId="77777777" w:rsidR="00622034" w:rsidRDefault="00622034" w:rsidP="00622034">
      <w:pPr>
        <w:pStyle w:val="PL"/>
      </w:pPr>
      <w:r>
        <w:t xml:space="preserve">                '404':</w:t>
      </w:r>
    </w:p>
    <w:p w14:paraId="5F3E21A9" w14:textId="77777777" w:rsidR="00622034" w:rsidRDefault="00622034" w:rsidP="00622034">
      <w:pPr>
        <w:pStyle w:val="PL"/>
      </w:pPr>
      <w:r>
        <w:t xml:space="preserve">                  $ref: 'TS29122_CommonData.yaml#/components/responses/404'</w:t>
      </w:r>
    </w:p>
    <w:p w14:paraId="6D9E32C6" w14:textId="77777777" w:rsidR="00622034" w:rsidRDefault="00622034" w:rsidP="00622034">
      <w:pPr>
        <w:pStyle w:val="PL"/>
      </w:pPr>
      <w:r>
        <w:t xml:space="preserve">                '411':</w:t>
      </w:r>
    </w:p>
    <w:p w14:paraId="690EC2B9" w14:textId="77777777" w:rsidR="00622034" w:rsidRDefault="00622034" w:rsidP="00622034">
      <w:pPr>
        <w:pStyle w:val="PL"/>
      </w:pPr>
      <w:r>
        <w:t xml:space="preserve">                  $ref: 'TS29122_CommonData.yaml#/components/responses/411'</w:t>
      </w:r>
    </w:p>
    <w:p w14:paraId="76512984" w14:textId="77777777" w:rsidR="00622034" w:rsidRDefault="00622034" w:rsidP="00622034">
      <w:pPr>
        <w:pStyle w:val="PL"/>
      </w:pPr>
      <w:r>
        <w:t xml:space="preserve">                '413':</w:t>
      </w:r>
    </w:p>
    <w:p w14:paraId="22B2A5E4" w14:textId="77777777" w:rsidR="00622034" w:rsidRDefault="00622034" w:rsidP="00622034">
      <w:pPr>
        <w:pStyle w:val="PL"/>
      </w:pPr>
      <w:r>
        <w:t xml:space="preserve">                  $ref: 'TS29122_CommonData.yaml#/components/responses/413'</w:t>
      </w:r>
    </w:p>
    <w:p w14:paraId="3A92D5E6" w14:textId="77777777" w:rsidR="00622034" w:rsidRDefault="00622034" w:rsidP="00622034">
      <w:pPr>
        <w:pStyle w:val="PL"/>
      </w:pPr>
      <w:r>
        <w:t xml:space="preserve">                '415':</w:t>
      </w:r>
    </w:p>
    <w:p w14:paraId="2E24A9A1" w14:textId="77777777" w:rsidR="00622034" w:rsidRDefault="00622034" w:rsidP="00622034">
      <w:pPr>
        <w:pStyle w:val="PL"/>
      </w:pPr>
      <w:r>
        <w:t xml:space="preserve">                  $ref: 'TS29122_CommonData.yaml#/components/responses/415'</w:t>
      </w:r>
    </w:p>
    <w:p w14:paraId="4F8C4D7E" w14:textId="77777777" w:rsidR="00622034" w:rsidRDefault="00622034" w:rsidP="00622034">
      <w:pPr>
        <w:pStyle w:val="PL"/>
      </w:pPr>
      <w:r>
        <w:t xml:space="preserve">                '429':</w:t>
      </w:r>
    </w:p>
    <w:p w14:paraId="5485C9F7" w14:textId="77777777" w:rsidR="00622034" w:rsidRDefault="00622034" w:rsidP="00622034">
      <w:pPr>
        <w:pStyle w:val="PL"/>
      </w:pPr>
      <w:r>
        <w:t xml:space="preserve">                  $ref: 'TS29122_CommonData.yaml#/components/responses/429'</w:t>
      </w:r>
    </w:p>
    <w:p w14:paraId="2BA1F7DA" w14:textId="77777777" w:rsidR="00622034" w:rsidRDefault="00622034" w:rsidP="00622034">
      <w:pPr>
        <w:pStyle w:val="PL"/>
      </w:pPr>
      <w:r>
        <w:t xml:space="preserve">                '500':</w:t>
      </w:r>
    </w:p>
    <w:p w14:paraId="7FAE27FB" w14:textId="77777777" w:rsidR="00622034" w:rsidRDefault="00622034" w:rsidP="00622034">
      <w:pPr>
        <w:pStyle w:val="PL"/>
      </w:pPr>
      <w:r>
        <w:t xml:space="preserve">                  $ref: 'TS29122_CommonData.yaml#/components/responses/500'</w:t>
      </w:r>
    </w:p>
    <w:p w14:paraId="5740B474" w14:textId="77777777" w:rsidR="00622034" w:rsidRDefault="00622034" w:rsidP="00622034">
      <w:pPr>
        <w:pStyle w:val="PL"/>
      </w:pPr>
      <w:r>
        <w:t xml:space="preserve">                '503':</w:t>
      </w:r>
    </w:p>
    <w:p w14:paraId="6857B21C" w14:textId="77777777" w:rsidR="00622034" w:rsidRDefault="00622034" w:rsidP="00622034">
      <w:pPr>
        <w:pStyle w:val="PL"/>
      </w:pPr>
      <w:r>
        <w:t xml:space="preserve">                  $ref: 'TS29122_CommonData.yaml#/components/responses/503'</w:t>
      </w:r>
    </w:p>
    <w:p w14:paraId="0758D290" w14:textId="77777777" w:rsidR="00622034" w:rsidRDefault="00622034" w:rsidP="00622034">
      <w:pPr>
        <w:pStyle w:val="PL"/>
      </w:pPr>
      <w:r>
        <w:t xml:space="preserve">                default:</w:t>
      </w:r>
    </w:p>
    <w:p w14:paraId="7592917C" w14:textId="77777777" w:rsidR="00622034" w:rsidRDefault="00622034" w:rsidP="00622034">
      <w:pPr>
        <w:pStyle w:val="PL"/>
      </w:pPr>
      <w:r>
        <w:t xml:space="preserve">                  $ref: 'TS29122_CommonData.yaml#/components/responses/default'</w:t>
      </w:r>
    </w:p>
    <w:p w14:paraId="12E44493" w14:textId="77777777" w:rsidR="00622034" w:rsidRDefault="00622034" w:rsidP="00622034">
      <w:pPr>
        <w:pStyle w:val="PL"/>
      </w:pPr>
      <w:r>
        <w:t xml:space="preserve">      responses:</w:t>
      </w:r>
    </w:p>
    <w:p w14:paraId="5A277F10" w14:textId="77777777" w:rsidR="00622034" w:rsidRDefault="00622034" w:rsidP="00622034">
      <w:pPr>
        <w:pStyle w:val="PL"/>
      </w:pPr>
      <w:r>
        <w:t xml:space="preserve">        '201':</w:t>
      </w:r>
    </w:p>
    <w:p w14:paraId="3842637A" w14:textId="77777777" w:rsidR="00622034" w:rsidRDefault="00622034" w:rsidP="00622034">
      <w:pPr>
        <w:pStyle w:val="PL"/>
      </w:pPr>
      <w:r>
        <w:t xml:space="preserve">          description: Created (Successful creation of subscription)</w:t>
      </w:r>
    </w:p>
    <w:p w14:paraId="65EF10EA" w14:textId="77777777" w:rsidR="00622034" w:rsidRDefault="00622034" w:rsidP="00622034">
      <w:pPr>
        <w:pStyle w:val="PL"/>
      </w:pPr>
      <w:r>
        <w:t xml:space="preserve">          content:</w:t>
      </w:r>
    </w:p>
    <w:p w14:paraId="1F68D9CB" w14:textId="77777777" w:rsidR="00622034" w:rsidRDefault="00622034" w:rsidP="00622034">
      <w:pPr>
        <w:pStyle w:val="PL"/>
      </w:pPr>
      <w:r>
        <w:t xml:space="preserve">            application/json:</w:t>
      </w:r>
    </w:p>
    <w:p w14:paraId="14781318" w14:textId="77777777" w:rsidR="00622034" w:rsidRDefault="00622034" w:rsidP="00622034">
      <w:pPr>
        <w:pStyle w:val="PL"/>
      </w:pPr>
      <w:r>
        <w:t xml:space="preserve">              schema:</w:t>
      </w:r>
    </w:p>
    <w:p w14:paraId="5D814B18" w14:textId="77777777" w:rsidR="00622034" w:rsidRDefault="00622034" w:rsidP="00622034">
      <w:pPr>
        <w:pStyle w:val="PL"/>
      </w:pPr>
      <w:r>
        <w:t xml:space="preserve">                $ref: '#/components/schemas/DeviceTriggering'</w:t>
      </w:r>
    </w:p>
    <w:p w14:paraId="442ACD95" w14:textId="77777777" w:rsidR="00622034" w:rsidRDefault="00622034" w:rsidP="00622034">
      <w:pPr>
        <w:pStyle w:val="PL"/>
      </w:pPr>
      <w:r>
        <w:t xml:space="preserve">          headers:</w:t>
      </w:r>
    </w:p>
    <w:p w14:paraId="391D9C41" w14:textId="77777777" w:rsidR="00622034" w:rsidRDefault="00622034" w:rsidP="00622034">
      <w:pPr>
        <w:pStyle w:val="PL"/>
      </w:pPr>
      <w:r>
        <w:t xml:space="preserve">            Location:</w:t>
      </w:r>
    </w:p>
    <w:p w14:paraId="40003C42" w14:textId="77777777" w:rsidR="00622034" w:rsidRDefault="00622034" w:rsidP="00622034">
      <w:pPr>
        <w:pStyle w:val="PL"/>
      </w:pPr>
      <w:r>
        <w:t xml:space="preserve">              description: 'Contains the URI of the newly created resource'</w:t>
      </w:r>
    </w:p>
    <w:p w14:paraId="6414973A" w14:textId="77777777" w:rsidR="00622034" w:rsidRDefault="00622034" w:rsidP="00622034">
      <w:pPr>
        <w:pStyle w:val="PL"/>
      </w:pPr>
      <w:r>
        <w:t xml:space="preserve">              required: true</w:t>
      </w:r>
    </w:p>
    <w:p w14:paraId="04FA7174" w14:textId="77777777" w:rsidR="00622034" w:rsidRDefault="00622034" w:rsidP="00622034">
      <w:pPr>
        <w:pStyle w:val="PL"/>
      </w:pPr>
      <w:r>
        <w:t xml:space="preserve">              schema:</w:t>
      </w:r>
    </w:p>
    <w:p w14:paraId="16DF1967" w14:textId="77777777" w:rsidR="00622034" w:rsidRDefault="00622034" w:rsidP="00622034">
      <w:pPr>
        <w:pStyle w:val="PL"/>
      </w:pPr>
      <w:r>
        <w:t xml:space="preserve">                type: string</w:t>
      </w:r>
    </w:p>
    <w:p w14:paraId="07DE48FB" w14:textId="77777777" w:rsidR="00622034" w:rsidRDefault="00622034" w:rsidP="00622034">
      <w:pPr>
        <w:pStyle w:val="PL"/>
      </w:pPr>
      <w:r>
        <w:t xml:space="preserve">        '400':</w:t>
      </w:r>
    </w:p>
    <w:p w14:paraId="75A28060" w14:textId="77777777" w:rsidR="00622034" w:rsidRDefault="00622034" w:rsidP="00622034">
      <w:pPr>
        <w:pStyle w:val="PL"/>
      </w:pPr>
      <w:r>
        <w:t xml:space="preserve">          $ref: 'TS29122_CommonData.yaml#/components/responses/400'</w:t>
      </w:r>
    </w:p>
    <w:p w14:paraId="7623CFBE" w14:textId="77777777" w:rsidR="00622034" w:rsidRDefault="00622034" w:rsidP="00622034">
      <w:pPr>
        <w:pStyle w:val="PL"/>
      </w:pPr>
      <w:r>
        <w:t xml:space="preserve">        '401':</w:t>
      </w:r>
    </w:p>
    <w:p w14:paraId="56E5A961" w14:textId="77777777" w:rsidR="00622034" w:rsidRDefault="00622034" w:rsidP="00622034">
      <w:pPr>
        <w:pStyle w:val="PL"/>
      </w:pPr>
      <w:r>
        <w:t xml:space="preserve">          $ref: 'TS29122_CommonData.yaml#/components/responses/401'</w:t>
      </w:r>
    </w:p>
    <w:p w14:paraId="439FC3BB" w14:textId="77777777" w:rsidR="00622034" w:rsidRDefault="00622034" w:rsidP="00622034">
      <w:pPr>
        <w:pStyle w:val="PL"/>
      </w:pPr>
      <w:r>
        <w:t xml:space="preserve">        '403':</w:t>
      </w:r>
    </w:p>
    <w:p w14:paraId="6324C070" w14:textId="77777777" w:rsidR="00622034" w:rsidRDefault="00622034" w:rsidP="00622034">
      <w:pPr>
        <w:pStyle w:val="PL"/>
      </w:pPr>
      <w:r>
        <w:t xml:space="preserve">          $ref: 'TS29122_CommonData.yaml#/components/responses/403'</w:t>
      </w:r>
    </w:p>
    <w:p w14:paraId="13F76AEC" w14:textId="77777777" w:rsidR="00622034" w:rsidRDefault="00622034" w:rsidP="00622034">
      <w:pPr>
        <w:pStyle w:val="PL"/>
      </w:pPr>
      <w:r>
        <w:t xml:space="preserve">        '404':</w:t>
      </w:r>
    </w:p>
    <w:p w14:paraId="15CD983C" w14:textId="77777777" w:rsidR="00622034" w:rsidRDefault="00622034" w:rsidP="00622034">
      <w:pPr>
        <w:pStyle w:val="PL"/>
      </w:pPr>
      <w:r>
        <w:t xml:space="preserve">          $ref: 'TS29122_CommonData.yaml#/components/responses/404'</w:t>
      </w:r>
    </w:p>
    <w:p w14:paraId="0B55E7A1" w14:textId="77777777" w:rsidR="00622034" w:rsidRDefault="00622034" w:rsidP="00622034">
      <w:pPr>
        <w:pStyle w:val="PL"/>
      </w:pPr>
      <w:r>
        <w:t xml:space="preserve">        '411':</w:t>
      </w:r>
    </w:p>
    <w:p w14:paraId="79A3B6F2" w14:textId="77777777" w:rsidR="00622034" w:rsidRDefault="00622034" w:rsidP="00622034">
      <w:pPr>
        <w:pStyle w:val="PL"/>
      </w:pPr>
      <w:r>
        <w:t xml:space="preserve">          $ref: 'TS29122_CommonData.yaml#/components/responses/411'</w:t>
      </w:r>
    </w:p>
    <w:p w14:paraId="18AE493E" w14:textId="77777777" w:rsidR="00622034" w:rsidRDefault="00622034" w:rsidP="00622034">
      <w:pPr>
        <w:pStyle w:val="PL"/>
      </w:pPr>
      <w:r>
        <w:t xml:space="preserve">        '413':</w:t>
      </w:r>
    </w:p>
    <w:p w14:paraId="713C9594" w14:textId="77777777" w:rsidR="00622034" w:rsidRDefault="00622034" w:rsidP="00622034">
      <w:pPr>
        <w:pStyle w:val="PL"/>
      </w:pPr>
      <w:r>
        <w:t xml:space="preserve">          $ref: 'TS29122_CommonData.yaml#/components/responses/413'</w:t>
      </w:r>
    </w:p>
    <w:p w14:paraId="3C434899" w14:textId="77777777" w:rsidR="00622034" w:rsidRDefault="00622034" w:rsidP="00622034">
      <w:pPr>
        <w:pStyle w:val="PL"/>
      </w:pPr>
      <w:r>
        <w:lastRenderedPageBreak/>
        <w:t xml:space="preserve">        '415':</w:t>
      </w:r>
    </w:p>
    <w:p w14:paraId="7C44FCE8" w14:textId="77777777" w:rsidR="00622034" w:rsidRDefault="00622034" w:rsidP="00622034">
      <w:pPr>
        <w:pStyle w:val="PL"/>
      </w:pPr>
      <w:r>
        <w:t xml:space="preserve">          $ref: 'TS29122_CommonData.yaml#/components/responses/415'</w:t>
      </w:r>
    </w:p>
    <w:p w14:paraId="7DA73CA0" w14:textId="77777777" w:rsidR="00622034" w:rsidRDefault="00622034" w:rsidP="00622034">
      <w:pPr>
        <w:pStyle w:val="PL"/>
      </w:pPr>
      <w:r>
        <w:t xml:space="preserve">        '429':</w:t>
      </w:r>
    </w:p>
    <w:p w14:paraId="13CDB925" w14:textId="77777777" w:rsidR="00622034" w:rsidRDefault="00622034" w:rsidP="00622034">
      <w:pPr>
        <w:pStyle w:val="PL"/>
      </w:pPr>
      <w:r>
        <w:t xml:space="preserve">          $ref: 'TS29122_CommonData.yaml#/components/responses/429'</w:t>
      </w:r>
    </w:p>
    <w:p w14:paraId="56446D06" w14:textId="77777777" w:rsidR="00622034" w:rsidRDefault="00622034" w:rsidP="00622034">
      <w:pPr>
        <w:pStyle w:val="PL"/>
      </w:pPr>
      <w:r>
        <w:t xml:space="preserve">        '500':</w:t>
      </w:r>
    </w:p>
    <w:p w14:paraId="1A175BF2" w14:textId="77777777" w:rsidR="00622034" w:rsidRDefault="00622034" w:rsidP="00622034">
      <w:pPr>
        <w:pStyle w:val="PL"/>
      </w:pPr>
      <w:r>
        <w:t xml:space="preserve">          $ref: 'TS29122_CommonData.yaml#/components/responses/500'</w:t>
      </w:r>
    </w:p>
    <w:p w14:paraId="0D2F0173" w14:textId="77777777" w:rsidR="00622034" w:rsidRDefault="00622034" w:rsidP="00622034">
      <w:pPr>
        <w:pStyle w:val="PL"/>
      </w:pPr>
      <w:r>
        <w:t xml:space="preserve">        '503':</w:t>
      </w:r>
    </w:p>
    <w:p w14:paraId="5F574489" w14:textId="77777777" w:rsidR="00622034" w:rsidRDefault="00622034" w:rsidP="00622034">
      <w:pPr>
        <w:pStyle w:val="PL"/>
      </w:pPr>
      <w:r>
        <w:t xml:space="preserve">          $ref: 'TS29122_CommonData.yaml#/components/responses/503'</w:t>
      </w:r>
    </w:p>
    <w:p w14:paraId="31ED189B" w14:textId="77777777" w:rsidR="00622034" w:rsidRDefault="00622034" w:rsidP="00622034">
      <w:pPr>
        <w:pStyle w:val="PL"/>
      </w:pPr>
      <w:r>
        <w:t xml:space="preserve">        default:</w:t>
      </w:r>
    </w:p>
    <w:p w14:paraId="6FD5CE2B" w14:textId="77777777" w:rsidR="00622034" w:rsidRDefault="00622034" w:rsidP="00622034">
      <w:pPr>
        <w:pStyle w:val="PL"/>
      </w:pPr>
      <w:r>
        <w:t xml:space="preserve">          $ref: 'TS29122_CommonData.yaml#/components/responses/default'</w:t>
      </w:r>
    </w:p>
    <w:p w14:paraId="78533BFB" w14:textId="77777777" w:rsidR="00622034" w:rsidRDefault="00622034" w:rsidP="00622034">
      <w:pPr>
        <w:pStyle w:val="PL"/>
      </w:pPr>
      <w:r>
        <w:t xml:space="preserve">  /{scsAsId}/transactions/{transactionId}:</w:t>
      </w:r>
    </w:p>
    <w:p w14:paraId="2C310FD6" w14:textId="77777777" w:rsidR="00622034" w:rsidRDefault="00622034" w:rsidP="00622034">
      <w:pPr>
        <w:pStyle w:val="PL"/>
      </w:pPr>
      <w:r>
        <w:t xml:space="preserve">    get:</w:t>
      </w:r>
    </w:p>
    <w:p w14:paraId="71393DC3" w14:textId="77777777" w:rsidR="00622034" w:rsidRDefault="00622034" w:rsidP="00622034">
      <w:pPr>
        <w:pStyle w:val="PL"/>
      </w:pPr>
      <w:r>
        <w:t xml:space="preserve">      summary: Read a device triggering transaction resource.</w:t>
      </w:r>
    </w:p>
    <w:p w14:paraId="3C034472" w14:textId="77777777" w:rsidR="00622034" w:rsidRDefault="00622034" w:rsidP="00622034">
      <w:pPr>
        <w:pStyle w:val="PL"/>
      </w:pPr>
      <w:r>
        <w:t xml:space="preserve">      tags:</w:t>
      </w:r>
    </w:p>
    <w:p w14:paraId="6465A4C0" w14:textId="77777777" w:rsidR="00622034" w:rsidRDefault="00622034" w:rsidP="00622034">
      <w:pPr>
        <w:pStyle w:val="PL"/>
      </w:pPr>
      <w:r>
        <w:t xml:space="preserve">        - DeviceTriggering API Transaction level GET Operation</w:t>
      </w:r>
    </w:p>
    <w:p w14:paraId="2A6E43B3" w14:textId="77777777" w:rsidR="00622034" w:rsidRDefault="00622034" w:rsidP="00622034">
      <w:pPr>
        <w:pStyle w:val="PL"/>
      </w:pPr>
      <w:r>
        <w:t xml:space="preserve">      parameters:</w:t>
      </w:r>
    </w:p>
    <w:p w14:paraId="6327FDB8" w14:textId="77777777" w:rsidR="00622034" w:rsidRDefault="00622034" w:rsidP="00622034">
      <w:pPr>
        <w:pStyle w:val="PL"/>
      </w:pPr>
      <w:r>
        <w:t xml:space="preserve">        - name: scsAsId</w:t>
      </w:r>
    </w:p>
    <w:p w14:paraId="103D77EE" w14:textId="77777777" w:rsidR="00622034" w:rsidRDefault="00622034" w:rsidP="00622034">
      <w:pPr>
        <w:pStyle w:val="PL"/>
      </w:pPr>
      <w:r>
        <w:t xml:space="preserve">          in: path</w:t>
      </w:r>
    </w:p>
    <w:p w14:paraId="212E9125" w14:textId="77777777" w:rsidR="00622034" w:rsidRDefault="00622034" w:rsidP="00622034">
      <w:pPr>
        <w:pStyle w:val="PL"/>
      </w:pPr>
      <w:r>
        <w:t xml:space="preserve">          description: Identifier of the SCS/AS</w:t>
      </w:r>
    </w:p>
    <w:p w14:paraId="12830E50" w14:textId="77777777" w:rsidR="00622034" w:rsidRDefault="00622034" w:rsidP="00622034">
      <w:pPr>
        <w:pStyle w:val="PL"/>
      </w:pPr>
      <w:r>
        <w:t xml:space="preserve">          required: true</w:t>
      </w:r>
    </w:p>
    <w:p w14:paraId="48C8CCAF" w14:textId="77777777" w:rsidR="00622034" w:rsidRDefault="00622034" w:rsidP="00622034">
      <w:pPr>
        <w:pStyle w:val="PL"/>
      </w:pPr>
      <w:r>
        <w:t xml:space="preserve">          schema:</w:t>
      </w:r>
    </w:p>
    <w:p w14:paraId="5A612333" w14:textId="77777777" w:rsidR="00622034" w:rsidRDefault="00622034" w:rsidP="00622034">
      <w:pPr>
        <w:pStyle w:val="PL"/>
      </w:pPr>
      <w:r>
        <w:t xml:space="preserve">           $ref: 'TS29122_CommonData.yaml#/components/schemas/ScsAsId'</w:t>
      </w:r>
    </w:p>
    <w:p w14:paraId="5B903C42" w14:textId="77777777" w:rsidR="00622034" w:rsidRDefault="00622034" w:rsidP="00622034">
      <w:pPr>
        <w:pStyle w:val="PL"/>
      </w:pPr>
      <w:r>
        <w:t xml:space="preserve">        - name: transactionId</w:t>
      </w:r>
    </w:p>
    <w:p w14:paraId="47649CEC" w14:textId="77777777" w:rsidR="00622034" w:rsidRDefault="00622034" w:rsidP="00622034">
      <w:pPr>
        <w:pStyle w:val="PL"/>
      </w:pPr>
      <w:r>
        <w:t xml:space="preserve">          in: path</w:t>
      </w:r>
    </w:p>
    <w:p w14:paraId="79E4E79E" w14:textId="77777777" w:rsidR="00622034" w:rsidRDefault="00622034" w:rsidP="00622034">
      <w:pPr>
        <w:pStyle w:val="PL"/>
      </w:pPr>
      <w:r>
        <w:t xml:space="preserve">          description: Identifier of the transaction resource</w:t>
      </w:r>
    </w:p>
    <w:p w14:paraId="5D968917" w14:textId="77777777" w:rsidR="00622034" w:rsidRDefault="00622034" w:rsidP="00622034">
      <w:pPr>
        <w:pStyle w:val="PL"/>
      </w:pPr>
      <w:r>
        <w:t xml:space="preserve">          required: true</w:t>
      </w:r>
    </w:p>
    <w:p w14:paraId="73161863" w14:textId="77777777" w:rsidR="00622034" w:rsidRDefault="00622034" w:rsidP="00622034">
      <w:pPr>
        <w:pStyle w:val="PL"/>
      </w:pPr>
      <w:r>
        <w:t xml:space="preserve">          schema:</w:t>
      </w:r>
    </w:p>
    <w:p w14:paraId="31B2706C" w14:textId="77777777" w:rsidR="00622034" w:rsidRDefault="00622034" w:rsidP="00622034">
      <w:pPr>
        <w:pStyle w:val="PL"/>
      </w:pPr>
      <w:r>
        <w:t xml:space="preserve">            type: string</w:t>
      </w:r>
    </w:p>
    <w:p w14:paraId="258FACC9" w14:textId="77777777" w:rsidR="00622034" w:rsidRDefault="00622034" w:rsidP="00622034">
      <w:pPr>
        <w:pStyle w:val="PL"/>
      </w:pPr>
      <w:r>
        <w:t xml:space="preserve">      responses:</w:t>
      </w:r>
    </w:p>
    <w:p w14:paraId="13E474C9" w14:textId="77777777" w:rsidR="00622034" w:rsidRDefault="00622034" w:rsidP="00622034">
      <w:pPr>
        <w:pStyle w:val="PL"/>
      </w:pPr>
      <w:r>
        <w:t xml:space="preserve">        '200':</w:t>
      </w:r>
    </w:p>
    <w:p w14:paraId="3E610DB9" w14:textId="77777777" w:rsidR="00622034" w:rsidRDefault="00622034" w:rsidP="00622034">
      <w:pPr>
        <w:pStyle w:val="PL"/>
      </w:pPr>
      <w:r>
        <w:t xml:space="preserve">          description: OK (Successful get the active subscription)</w:t>
      </w:r>
    </w:p>
    <w:p w14:paraId="2C584FB8" w14:textId="77777777" w:rsidR="00622034" w:rsidRDefault="00622034" w:rsidP="00622034">
      <w:pPr>
        <w:pStyle w:val="PL"/>
      </w:pPr>
      <w:r>
        <w:t xml:space="preserve">          content:</w:t>
      </w:r>
    </w:p>
    <w:p w14:paraId="52F713B2" w14:textId="77777777" w:rsidR="00622034" w:rsidRDefault="00622034" w:rsidP="00622034">
      <w:pPr>
        <w:pStyle w:val="PL"/>
      </w:pPr>
      <w:r>
        <w:t xml:space="preserve">            application/json:</w:t>
      </w:r>
    </w:p>
    <w:p w14:paraId="6BBB62F0" w14:textId="77777777" w:rsidR="00622034" w:rsidRDefault="00622034" w:rsidP="00622034">
      <w:pPr>
        <w:pStyle w:val="PL"/>
      </w:pPr>
      <w:r>
        <w:t xml:space="preserve">              schema:</w:t>
      </w:r>
    </w:p>
    <w:p w14:paraId="0ECF71C6" w14:textId="77777777" w:rsidR="00622034" w:rsidRDefault="00622034" w:rsidP="00622034">
      <w:pPr>
        <w:pStyle w:val="PL"/>
      </w:pPr>
      <w:r>
        <w:t xml:space="preserve">                $ref: '#/components/schemas/DeviceTriggering'</w:t>
      </w:r>
    </w:p>
    <w:p w14:paraId="474C71A6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B0DA66" w14:textId="77777777" w:rsidR="00622034" w:rsidRDefault="00622034" w:rsidP="00622034">
      <w:pPr>
        <w:pStyle w:val="PL"/>
      </w:pPr>
      <w:r>
        <w:t xml:space="preserve">          $ref: 'TS29122_CommonData.yaml#/components/responses/307'</w:t>
      </w:r>
    </w:p>
    <w:p w14:paraId="4DB766E0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F287D4" w14:textId="77777777" w:rsidR="00622034" w:rsidRDefault="00622034" w:rsidP="00622034">
      <w:pPr>
        <w:pStyle w:val="PL"/>
      </w:pPr>
      <w:r>
        <w:t xml:space="preserve">          $ref: 'TS29122_CommonData.yaml#/components/responses/308'</w:t>
      </w:r>
    </w:p>
    <w:p w14:paraId="66518B6F" w14:textId="77777777" w:rsidR="00622034" w:rsidRDefault="00622034" w:rsidP="00622034">
      <w:pPr>
        <w:pStyle w:val="PL"/>
      </w:pPr>
      <w:r>
        <w:t xml:space="preserve">        '400':</w:t>
      </w:r>
    </w:p>
    <w:p w14:paraId="615EFCBC" w14:textId="77777777" w:rsidR="00622034" w:rsidRDefault="00622034" w:rsidP="00622034">
      <w:pPr>
        <w:pStyle w:val="PL"/>
      </w:pPr>
      <w:r>
        <w:t xml:space="preserve">          $ref: 'TS29122_CommonData.yaml#/components/responses/400'</w:t>
      </w:r>
    </w:p>
    <w:p w14:paraId="1412A938" w14:textId="77777777" w:rsidR="00622034" w:rsidRDefault="00622034" w:rsidP="00622034">
      <w:pPr>
        <w:pStyle w:val="PL"/>
      </w:pPr>
      <w:r>
        <w:t xml:space="preserve">        '401':</w:t>
      </w:r>
    </w:p>
    <w:p w14:paraId="2AF2728E" w14:textId="77777777" w:rsidR="00622034" w:rsidRDefault="00622034" w:rsidP="00622034">
      <w:pPr>
        <w:pStyle w:val="PL"/>
      </w:pPr>
      <w:r>
        <w:t xml:space="preserve">          $ref: 'TS29122_CommonData.yaml#/components/responses/401'</w:t>
      </w:r>
    </w:p>
    <w:p w14:paraId="322187AE" w14:textId="77777777" w:rsidR="00622034" w:rsidRDefault="00622034" w:rsidP="00622034">
      <w:pPr>
        <w:pStyle w:val="PL"/>
      </w:pPr>
      <w:r>
        <w:t xml:space="preserve">        '403':</w:t>
      </w:r>
    </w:p>
    <w:p w14:paraId="4B5EECBC" w14:textId="77777777" w:rsidR="00622034" w:rsidRDefault="00622034" w:rsidP="00622034">
      <w:pPr>
        <w:pStyle w:val="PL"/>
      </w:pPr>
      <w:r>
        <w:t xml:space="preserve">          $ref: 'TS29122_CommonData.yaml#/components/responses/403'</w:t>
      </w:r>
    </w:p>
    <w:p w14:paraId="13ACCFED" w14:textId="77777777" w:rsidR="00622034" w:rsidRDefault="00622034" w:rsidP="00622034">
      <w:pPr>
        <w:pStyle w:val="PL"/>
      </w:pPr>
      <w:r>
        <w:t xml:space="preserve">        '404':</w:t>
      </w:r>
    </w:p>
    <w:p w14:paraId="67B17297" w14:textId="77777777" w:rsidR="00622034" w:rsidRDefault="00622034" w:rsidP="00622034">
      <w:pPr>
        <w:pStyle w:val="PL"/>
      </w:pPr>
      <w:r>
        <w:t xml:space="preserve">          $ref: 'TS29122_CommonData.yaml#/components/responses/404'</w:t>
      </w:r>
    </w:p>
    <w:p w14:paraId="1D85ED3D" w14:textId="77777777" w:rsidR="00622034" w:rsidRDefault="00622034" w:rsidP="00622034">
      <w:pPr>
        <w:pStyle w:val="PL"/>
      </w:pPr>
      <w:r>
        <w:t xml:space="preserve">        '406':</w:t>
      </w:r>
    </w:p>
    <w:p w14:paraId="35EB0398" w14:textId="77777777" w:rsidR="00622034" w:rsidRDefault="00622034" w:rsidP="00622034">
      <w:pPr>
        <w:pStyle w:val="PL"/>
      </w:pPr>
      <w:r>
        <w:t xml:space="preserve">          $ref: 'TS29122_CommonData.yaml#/components/responses/406'</w:t>
      </w:r>
    </w:p>
    <w:p w14:paraId="13F5AE2C" w14:textId="77777777" w:rsidR="00622034" w:rsidRDefault="00622034" w:rsidP="00622034">
      <w:pPr>
        <w:pStyle w:val="PL"/>
      </w:pPr>
      <w:r>
        <w:t xml:space="preserve">        '429':</w:t>
      </w:r>
    </w:p>
    <w:p w14:paraId="53277A31" w14:textId="77777777" w:rsidR="00622034" w:rsidRDefault="00622034" w:rsidP="00622034">
      <w:pPr>
        <w:pStyle w:val="PL"/>
      </w:pPr>
      <w:r>
        <w:t xml:space="preserve">          $ref: 'TS29122_CommonData.yaml#/components/responses/429'</w:t>
      </w:r>
    </w:p>
    <w:p w14:paraId="2C878A16" w14:textId="77777777" w:rsidR="00622034" w:rsidRDefault="00622034" w:rsidP="00622034">
      <w:pPr>
        <w:pStyle w:val="PL"/>
      </w:pPr>
      <w:r>
        <w:t xml:space="preserve">        '500':</w:t>
      </w:r>
    </w:p>
    <w:p w14:paraId="66C93120" w14:textId="77777777" w:rsidR="00622034" w:rsidRDefault="00622034" w:rsidP="00622034">
      <w:pPr>
        <w:pStyle w:val="PL"/>
      </w:pPr>
      <w:r>
        <w:t xml:space="preserve">          $ref: 'TS29122_CommonData.yaml#/components/responses/500'</w:t>
      </w:r>
    </w:p>
    <w:p w14:paraId="4F6E8F3C" w14:textId="77777777" w:rsidR="00622034" w:rsidRDefault="00622034" w:rsidP="00622034">
      <w:pPr>
        <w:pStyle w:val="PL"/>
      </w:pPr>
      <w:r>
        <w:t xml:space="preserve">        '503':</w:t>
      </w:r>
    </w:p>
    <w:p w14:paraId="5F79DF3D" w14:textId="77777777" w:rsidR="00622034" w:rsidRDefault="00622034" w:rsidP="00622034">
      <w:pPr>
        <w:pStyle w:val="PL"/>
      </w:pPr>
      <w:r>
        <w:t xml:space="preserve">          $ref: 'TS29122_CommonData.yaml#/components/responses/503'</w:t>
      </w:r>
    </w:p>
    <w:p w14:paraId="61761D52" w14:textId="77777777" w:rsidR="00622034" w:rsidRDefault="00622034" w:rsidP="00622034">
      <w:pPr>
        <w:pStyle w:val="PL"/>
      </w:pPr>
      <w:r>
        <w:t xml:space="preserve">        default:</w:t>
      </w:r>
    </w:p>
    <w:p w14:paraId="0B4FBDCA" w14:textId="77777777" w:rsidR="00622034" w:rsidRDefault="00622034" w:rsidP="00622034">
      <w:pPr>
        <w:pStyle w:val="PL"/>
      </w:pPr>
      <w:r>
        <w:t xml:space="preserve">          $ref: 'TS29122_CommonData.yaml#/components/responses/default'</w:t>
      </w:r>
    </w:p>
    <w:p w14:paraId="0D30B08C" w14:textId="77777777" w:rsidR="00622034" w:rsidRDefault="00622034" w:rsidP="00622034">
      <w:pPr>
        <w:pStyle w:val="PL"/>
      </w:pPr>
      <w:r>
        <w:t xml:space="preserve">    put:</w:t>
      </w:r>
    </w:p>
    <w:p w14:paraId="1FF1AD40" w14:textId="77777777" w:rsidR="00622034" w:rsidRDefault="00622034" w:rsidP="00622034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1590212E" w14:textId="77777777" w:rsidR="00622034" w:rsidRDefault="00622034" w:rsidP="00622034">
      <w:pPr>
        <w:pStyle w:val="PL"/>
      </w:pPr>
      <w:r>
        <w:t xml:space="preserve">      tags:</w:t>
      </w:r>
    </w:p>
    <w:p w14:paraId="5555ACA3" w14:textId="77777777" w:rsidR="00622034" w:rsidRDefault="00622034" w:rsidP="00622034">
      <w:pPr>
        <w:pStyle w:val="PL"/>
      </w:pPr>
      <w:r>
        <w:t xml:space="preserve">        - DeviceTriggering API transaction level PUT Operation</w:t>
      </w:r>
    </w:p>
    <w:p w14:paraId="52CCDBA1" w14:textId="77777777" w:rsidR="00622034" w:rsidRDefault="00622034" w:rsidP="00622034">
      <w:pPr>
        <w:pStyle w:val="PL"/>
      </w:pPr>
      <w:r>
        <w:t xml:space="preserve">      parameters:</w:t>
      </w:r>
    </w:p>
    <w:p w14:paraId="18129757" w14:textId="77777777" w:rsidR="00622034" w:rsidRDefault="00622034" w:rsidP="00622034">
      <w:pPr>
        <w:pStyle w:val="PL"/>
      </w:pPr>
      <w:r>
        <w:t xml:space="preserve">        - name: scsAsId</w:t>
      </w:r>
    </w:p>
    <w:p w14:paraId="1C44B502" w14:textId="77777777" w:rsidR="00622034" w:rsidRDefault="00622034" w:rsidP="00622034">
      <w:pPr>
        <w:pStyle w:val="PL"/>
      </w:pPr>
      <w:r>
        <w:t xml:space="preserve">          in: path</w:t>
      </w:r>
    </w:p>
    <w:p w14:paraId="12E0BD62" w14:textId="77777777" w:rsidR="00622034" w:rsidRDefault="00622034" w:rsidP="00622034">
      <w:pPr>
        <w:pStyle w:val="PL"/>
      </w:pPr>
      <w:r>
        <w:t xml:space="preserve">          description: Identifier of the SCS/AS</w:t>
      </w:r>
    </w:p>
    <w:p w14:paraId="52CE2028" w14:textId="77777777" w:rsidR="00622034" w:rsidRDefault="00622034" w:rsidP="00622034">
      <w:pPr>
        <w:pStyle w:val="PL"/>
      </w:pPr>
      <w:r>
        <w:t xml:space="preserve">          required: true</w:t>
      </w:r>
    </w:p>
    <w:p w14:paraId="48B48A47" w14:textId="77777777" w:rsidR="00622034" w:rsidRDefault="00622034" w:rsidP="00622034">
      <w:pPr>
        <w:pStyle w:val="PL"/>
      </w:pPr>
      <w:r>
        <w:t xml:space="preserve">          schema:</w:t>
      </w:r>
    </w:p>
    <w:p w14:paraId="5129A746" w14:textId="77777777" w:rsidR="00622034" w:rsidRDefault="00622034" w:rsidP="00622034">
      <w:pPr>
        <w:pStyle w:val="PL"/>
      </w:pPr>
      <w:r>
        <w:t xml:space="preserve">           $ref: 'TS29122_CommonData.yaml#/components/schemas/ScsAsId'</w:t>
      </w:r>
    </w:p>
    <w:p w14:paraId="46030E55" w14:textId="77777777" w:rsidR="00622034" w:rsidRDefault="00622034" w:rsidP="00622034">
      <w:pPr>
        <w:pStyle w:val="PL"/>
      </w:pPr>
      <w:r>
        <w:t xml:space="preserve">        - name: transactionId</w:t>
      </w:r>
    </w:p>
    <w:p w14:paraId="7E49ADEA" w14:textId="77777777" w:rsidR="00622034" w:rsidRDefault="00622034" w:rsidP="00622034">
      <w:pPr>
        <w:pStyle w:val="PL"/>
      </w:pPr>
      <w:r>
        <w:t xml:space="preserve">          in: path</w:t>
      </w:r>
    </w:p>
    <w:p w14:paraId="6BA1DE72" w14:textId="77777777" w:rsidR="00622034" w:rsidRDefault="00622034" w:rsidP="00622034">
      <w:pPr>
        <w:pStyle w:val="PL"/>
      </w:pPr>
      <w:r>
        <w:t xml:space="preserve">          description: Identifier of the transaction resource</w:t>
      </w:r>
    </w:p>
    <w:p w14:paraId="3BDF9FBE" w14:textId="77777777" w:rsidR="00622034" w:rsidRDefault="00622034" w:rsidP="00622034">
      <w:pPr>
        <w:pStyle w:val="PL"/>
      </w:pPr>
      <w:r>
        <w:t xml:space="preserve">          required: true</w:t>
      </w:r>
    </w:p>
    <w:p w14:paraId="0D001E42" w14:textId="77777777" w:rsidR="00622034" w:rsidRDefault="00622034" w:rsidP="00622034">
      <w:pPr>
        <w:pStyle w:val="PL"/>
      </w:pPr>
      <w:r>
        <w:t xml:space="preserve">          schema:</w:t>
      </w:r>
    </w:p>
    <w:p w14:paraId="58958279" w14:textId="77777777" w:rsidR="00622034" w:rsidRDefault="00622034" w:rsidP="00622034">
      <w:pPr>
        <w:pStyle w:val="PL"/>
      </w:pPr>
      <w:r>
        <w:t xml:space="preserve">            type: string</w:t>
      </w:r>
    </w:p>
    <w:p w14:paraId="7ABB3425" w14:textId="77777777" w:rsidR="00622034" w:rsidRDefault="00622034" w:rsidP="00622034">
      <w:pPr>
        <w:pStyle w:val="PL"/>
      </w:pPr>
      <w:r>
        <w:t xml:space="preserve">      requestBody:</w:t>
      </w:r>
    </w:p>
    <w:p w14:paraId="7ACC67A0" w14:textId="77777777" w:rsidR="00622034" w:rsidRDefault="00622034" w:rsidP="00622034">
      <w:pPr>
        <w:pStyle w:val="PL"/>
      </w:pPr>
      <w:r>
        <w:t xml:space="preserve">        description: Parameters to update/replace the existing device triggering</w:t>
      </w:r>
    </w:p>
    <w:p w14:paraId="0EB04C74" w14:textId="77777777" w:rsidR="00622034" w:rsidRDefault="00622034" w:rsidP="00622034">
      <w:pPr>
        <w:pStyle w:val="PL"/>
      </w:pPr>
      <w:r>
        <w:t xml:space="preserve">        required: true</w:t>
      </w:r>
    </w:p>
    <w:p w14:paraId="1C71C433" w14:textId="77777777" w:rsidR="00622034" w:rsidRDefault="00622034" w:rsidP="00622034">
      <w:pPr>
        <w:pStyle w:val="PL"/>
      </w:pPr>
      <w:r>
        <w:lastRenderedPageBreak/>
        <w:t xml:space="preserve">        content:</w:t>
      </w:r>
    </w:p>
    <w:p w14:paraId="5380ABFF" w14:textId="77777777" w:rsidR="00622034" w:rsidRDefault="00622034" w:rsidP="00622034">
      <w:pPr>
        <w:pStyle w:val="PL"/>
      </w:pPr>
      <w:r>
        <w:t xml:space="preserve">          application/json:</w:t>
      </w:r>
    </w:p>
    <w:p w14:paraId="0A533CD1" w14:textId="77777777" w:rsidR="00622034" w:rsidRDefault="00622034" w:rsidP="00622034">
      <w:pPr>
        <w:pStyle w:val="PL"/>
      </w:pPr>
      <w:r>
        <w:t xml:space="preserve">            schema:</w:t>
      </w:r>
    </w:p>
    <w:p w14:paraId="3650D5F9" w14:textId="77777777" w:rsidR="00622034" w:rsidRDefault="00622034" w:rsidP="00622034">
      <w:pPr>
        <w:pStyle w:val="PL"/>
      </w:pPr>
      <w:r>
        <w:t xml:space="preserve">              $ref: '#/components/schemas/DeviceTriggering'</w:t>
      </w:r>
    </w:p>
    <w:p w14:paraId="562D8633" w14:textId="77777777" w:rsidR="00622034" w:rsidRDefault="00622034" w:rsidP="00622034">
      <w:pPr>
        <w:pStyle w:val="PL"/>
      </w:pPr>
      <w:r>
        <w:t xml:space="preserve">      responses:</w:t>
      </w:r>
    </w:p>
    <w:p w14:paraId="2B823D14" w14:textId="77777777" w:rsidR="00622034" w:rsidRDefault="00622034" w:rsidP="00622034">
      <w:pPr>
        <w:pStyle w:val="PL"/>
      </w:pPr>
      <w:r>
        <w:t xml:space="preserve">        '200':</w:t>
      </w:r>
    </w:p>
    <w:p w14:paraId="3E6DE6FB" w14:textId="77777777" w:rsidR="00622034" w:rsidRDefault="00622034" w:rsidP="00622034">
      <w:pPr>
        <w:pStyle w:val="PL"/>
      </w:pPr>
      <w:r>
        <w:t xml:space="preserve">          description: OK (Successful update of the device triggering)</w:t>
      </w:r>
    </w:p>
    <w:p w14:paraId="1943064D" w14:textId="77777777" w:rsidR="00622034" w:rsidRDefault="00622034" w:rsidP="00622034">
      <w:pPr>
        <w:pStyle w:val="PL"/>
      </w:pPr>
      <w:r>
        <w:t xml:space="preserve">          content:</w:t>
      </w:r>
    </w:p>
    <w:p w14:paraId="3B5566A7" w14:textId="77777777" w:rsidR="00622034" w:rsidRDefault="00622034" w:rsidP="00622034">
      <w:pPr>
        <w:pStyle w:val="PL"/>
      </w:pPr>
      <w:r>
        <w:t xml:space="preserve">            application/json:</w:t>
      </w:r>
    </w:p>
    <w:p w14:paraId="564FF4BA" w14:textId="77777777" w:rsidR="00622034" w:rsidRDefault="00622034" w:rsidP="00622034">
      <w:pPr>
        <w:pStyle w:val="PL"/>
      </w:pPr>
      <w:r>
        <w:t xml:space="preserve">              schema:</w:t>
      </w:r>
    </w:p>
    <w:p w14:paraId="546C582A" w14:textId="537727A5" w:rsidR="00622034" w:rsidRDefault="00622034" w:rsidP="00622034">
      <w:pPr>
        <w:pStyle w:val="PL"/>
        <w:rPr>
          <w:ins w:id="22" w:author="SY1-China Telecom" w:date="2021-08-02T15:06:00Z"/>
        </w:rPr>
      </w:pPr>
      <w:r>
        <w:t xml:space="preserve">                $ref: '#/components/schemas/DeviceTriggering'</w:t>
      </w:r>
    </w:p>
    <w:p w14:paraId="7B55D110" w14:textId="77777777" w:rsidR="001F3970" w:rsidRDefault="001F3970" w:rsidP="001F3970">
      <w:pPr>
        <w:pStyle w:val="PL"/>
        <w:rPr>
          <w:ins w:id="23" w:author="SY1-China Telecom" w:date="2021-08-02T15:06:00Z"/>
        </w:rPr>
      </w:pPr>
      <w:ins w:id="24" w:author="SY1-China Telecom" w:date="2021-08-02T15:06:00Z">
        <w:r>
          <w:t xml:space="preserve">        '204':</w:t>
        </w:r>
      </w:ins>
    </w:p>
    <w:p w14:paraId="1D38C05B" w14:textId="4ED130EE" w:rsidR="001F3970" w:rsidRPr="001F3970" w:rsidRDefault="001F3970" w:rsidP="00622034">
      <w:pPr>
        <w:pStyle w:val="PL"/>
      </w:pPr>
      <w:ins w:id="25" w:author="SY1-China Telecom" w:date="2021-08-02T15:06:00Z">
        <w:r>
          <w:t xml:space="preserve">          description: No Content (Successful update of </w:t>
        </w:r>
      </w:ins>
      <w:ins w:id="26" w:author="SY1-China Telecom" w:date="2021-08-10T11:13:00Z">
        <w:r w:rsidR="00844A75">
          <w:t xml:space="preserve">the </w:t>
        </w:r>
      </w:ins>
      <w:ins w:id="27" w:author="SY1-China Telecom" w:date="2021-08-02T15:06:00Z">
        <w:r>
          <w:t>devic</w:t>
        </w:r>
      </w:ins>
      <w:ins w:id="28" w:author="SY1-China Telecom" w:date="2021-08-02T15:07:00Z">
        <w:r>
          <w:t>e triggering</w:t>
        </w:r>
      </w:ins>
      <w:ins w:id="29" w:author="SY1-China Telecom" w:date="2021-08-02T15:06:00Z">
        <w:r>
          <w:t>)</w:t>
        </w:r>
      </w:ins>
    </w:p>
    <w:p w14:paraId="5B7F1FDE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F674F8" w14:textId="77777777" w:rsidR="00622034" w:rsidRDefault="00622034" w:rsidP="00622034">
      <w:pPr>
        <w:pStyle w:val="PL"/>
      </w:pPr>
      <w:r>
        <w:t xml:space="preserve">          $ref: 'TS29122_CommonData.yaml#/components/responses/307'</w:t>
      </w:r>
    </w:p>
    <w:p w14:paraId="27F22876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06EC98" w14:textId="77777777" w:rsidR="00622034" w:rsidRDefault="00622034" w:rsidP="00622034">
      <w:pPr>
        <w:pStyle w:val="PL"/>
      </w:pPr>
      <w:r>
        <w:t xml:space="preserve">          $ref: 'TS29122_CommonData.yaml#/components/responses/308'</w:t>
      </w:r>
    </w:p>
    <w:p w14:paraId="74AF3FC2" w14:textId="77777777" w:rsidR="00622034" w:rsidRDefault="00622034" w:rsidP="00622034">
      <w:pPr>
        <w:pStyle w:val="PL"/>
      </w:pPr>
      <w:r>
        <w:t xml:space="preserve">        '400':</w:t>
      </w:r>
    </w:p>
    <w:p w14:paraId="022DECB1" w14:textId="77777777" w:rsidR="00622034" w:rsidRDefault="00622034" w:rsidP="00622034">
      <w:pPr>
        <w:pStyle w:val="PL"/>
      </w:pPr>
      <w:r>
        <w:t xml:space="preserve">          $ref: 'TS29122_CommonData.yaml#/components/responses/400'</w:t>
      </w:r>
    </w:p>
    <w:p w14:paraId="36DDF57A" w14:textId="77777777" w:rsidR="00622034" w:rsidRDefault="00622034" w:rsidP="00622034">
      <w:pPr>
        <w:pStyle w:val="PL"/>
      </w:pPr>
      <w:r>
        <w:t xml:space="preserve">        '401':</w:t>
      </w:r>
    </w:p>
    <w:p w14:paraId="7C1F257B" w14:textId="77777777" w:rsidR="00622034" w:rsidRDefault="00622034" w:rsidP="00622034">
      <w:pPr>
        <w:pStyle w:val="PL"/>
      </w:pPr>
      <w:r>
        <w:t xml:space="preserve">          $ref: 'TS29122_CommonData.yaml#/components/responses/401'</w:t>
      </w:r>
    </w:p>
    <w:p w14:paraId="51EDE08F" w14:textId="77777777" w:rsidR="00622034" w:rsidRDefault="00622034" w:rsidP="00622034">
      <w:pPr>
        <w:pStyle w:val="PL"/>
      </w:pPr>
      <w:r>
        <w:t xml:space="preserve">        '403':</w:t>
      </w:r>
    </w:p>
    <w:p w14:paraId="2DCCB7F9" w14:textId="77777777" w:rsidR="00622034" w:rsidRDefault="00622034" w:rsidP="00622034">
      <w:pPr>
        <w:pStyle w:val="PL"/>
      </w:pPr>
      <w:r>
        <w:t xml:space="preserve">          $ref: 'TS29122_CommonData.yaml#/components/responses/403'</w:t>
      </w:r>
    </w:p>
    <w:p w14:paraId="21BAA61F" w14:textId="77777777" w:rsidR="00622034" w:rsidRDefault="00622034" w:rsidP="00622034">
      <w:pPr>
        <w:pStyle w:val="PL"/>
      </w:pPr>
      <w:r>
        <w:t xml:space="preserve">        '404':</w:t>
      </w:r>
    </w:p>
    <w:p w14:paraId="1083C4DD" w14:textId="77777777" w:rsidR="00622034" w:rsidRDefault="00622034" w:rsidP="00622034">
      <w:pPr>
        <w:pStyle w:val="PL"/>
      </w:pPr>
      <w:r>
        <w:t xml:space="preserve">          $ref: 'TS29122_CommonData.yaml#/components/responses/404'</w:t>
      </w:r>
    </w:p>
    <w:p w14:paraId="2A23FE58" w14:textId="77777777" w:rsidR="00622034" w:rsidRDefault="00622034" w:rsidP="00622034">
      <w:pPr>
        <w:pStyle w:val="PL"/>
      </w:pPr>
      <w:r>
        <w:t xml:space="preserve">        '411':</w:t>
      </w:r>
    </w:p>
    <w:p w14:paraId="41E14851" w14:textId="77777777" w:rsidR="00622034" w:rsidRDefault="00622034" w:rsidP="00622034">
      <w:pPr>
        <w:pStyle w:val="PL"/>
      </w:pPr>
      <w:r>
        <w:t xml:space="preserve">          $ref: 'TS29122_CommonData.yaml#/components/responses/411'</w:t>
      </w:r>
    </w:p>
    <w:p w14:paraId="7AA016CD" w14:textId="77777777" w:rsidR="00622034" w:rsidRDefault="00622034" w:rsidP="00622034">
      <w:pPr>
        <w:pStyle w:val="PL"/>
      </w:pPr>
      <w:r>
        <w:t xml:space="preserve">        '413':</w:t>
      </w:r>
    </w:p>
    <w:p w14:paraId="6A97AC55" w14:textId="77777777" w:rsidR="00622034" w:rsidRDefault="00622034" w:rsidP="00622034">
      <w:pPr>
        <w:pStyle w:val="PL"/>
      </w:pPr>
      <w:r>
        <w:t xml:space="preserve">          $ref: 'TS29122_CommonData.yaml#/components/responses/413'</w:t>
      </w:r>
    </w:p>
    <w:p w14:paraId="57BB2E71" w14:textId="77777777" w:rsidR="00622034" w:rsidRDefault="00622034" w:rsidP="00622034">
      <w:pPr>
        <w:pStyle w:val="PL"/>
      </w:pPr>
      <w:r>
        <w:t xml:space="preserve">        '415':</w:t>
      </w:r>
    </w:p>
    <w:p w14:paraId="42F17EAA" w14:textId="77777777" w:rsidR="00622034" w:rsidRDefault="00622034" w:rsidP="00622034">
      <w:pPr>
        <w:pStyle w:val="PL"/>
      </w:pPr>
      <w:r>
        <w:t xml:space="preserve">          $ref: 'TS29122_CommonData.yaml#/components/responses/415'</w:t>
      </w:r>
    </w:p>
    <w:p w14:paraId="459522E3" w14:textId="77777777" w:rsidR="00622034" w:rsidRDefault="00622034" w:rsidP="00622034">
      <w:pPr>
        <w:pStyle w:val="PL"/>
      </w:pPr>
      <w:r>
        <w:t xml:space="preserve">        '429':</w:t>
      </w:r>
    </w:p>
    <w:p w14:paraId="05684439" w14:textId="77777777" w:rsidR="00622034" w:rsidRDefault="00622034" w:rsidP="00622034">
      <w:pPr>
        <w:pStyle w:val="PL"/>
      </w:pPr>
      <w:r>
        <w:t xml:space="preserve">          $ref: 'TS29122_CommonData.yaml#/components/responses/429'</w:t>
      </w:r>
    </w:p>
    <w:p w14:paraId="0C0DE573" w14:textId="77777777" w:rsidR="00622034" w:rsidRDefault="00622034" w:rsidP="00622034">
      <w:pPr>
        <w:pStyle w:val="PL"/>
      </w:pPr>
      <w:r>
        <w:t xml:space="preserve">        '500':</w:t>
      </w:r>
    </w:p>
    <w:p w14:paraId="0C281CBC" w14:textId="77777777" w:rsidR="00622034" w:rsidRDefault="00622034" w:rsidP="00622034">
      <w:pPr>
        <w:pStyle w:val="PL"/>
      </w:pPr>
      <w:r>
        <w:t xml:space="preserve">          $ref: 'TS29122_CommonData.yaml#/components/responses/500'</w:t>
      </w:r>
    </w:p>
    <w:p w14:paraId="79E3155C" w14:textId="77777777" w:rsidR="00622034" w:rsidRDefault="00622034" w:rsidP="00622034">
      <w:pPr>
        <w:pStyle w:val="PL"/>
      </w:pPr>
      <w:r>
        <w:t xml:space="preserve">        '503':</w:t>
      </w:r>
    </w:p>
    <w:p w14:paraId="17B76C0D" w14:textId="77777777" w:rsidR="00622034" w:rsidRDefault="00622034" w:rsidP="00622034">
      <w:pPr>
        <w:pStyle w:val="PL"/>
      </w:pPr>
      <w:r>
        <w:t xml:space="preserve">          $ref: 'TS29122_CommonData.yaml#/components/responses/503'</w:t>
      </w:r>
    </w:p>
    <w:p w14:paraId="72B8EB7D" w14:textId="77777777" w:rsidR="00622034" w:rsidRDefault="00622034" w:rsidP="00622034">
      <w:pPr>
        <w:pStyle w:val="PL"/>
      </w:pPr>
      <w:r>
        <w:t xml:space="preserve">        default:</w:t>
      </w:r>
    </w:p>
    <w:p w14:paraId="3B2F002A" w14:textId="77777777" w:rsidR="00622034" w:rsidRDefault="00622034" w:rsidP="00622034">
      <w:pPr>
        <w:pStyle w:val="PL"/>
      </w:pPr>
      <w:r>
        <w:t xml:space="preserve">          $ref: 'TS29122_CommonData.yaml#/components/responses/default'</w:t>
      </w:r>
    </w:p>
    <w:p w14:paraId="15261883" w14:textId="77777777" w:rsidR="00622034" w:rsidRDefault="00622034" w:rsidP="00622034">
      <w:pPr>
        <w:pStyle w:val="PL"/>
      </w:pPr>
      <w:r>
        <w:t xml:space="preserve">    delete:</w:t>
      </w:r>
    </w:p>
    <w:p w14:paraId="7187177A" w14:textId="77777777" w:rsidR="00622034" w:rsidRDefault="00622034" w:rsidP="00622034">
      <w:pPr>
        <w:pStyle w:val="PL"/>
      </w:pPr>
      <w:r>
        <w:t xml:space="preserve">      summary: Deletes an already existing device triggering transaction.</w:t>
      </w:r>
    </w:p>
    <w:p w14:paraId="669CA4DF" w14:textId="77777777" w:rsidR="00622034" w:rsidRDefault="00622034" w:rsidP="00622034">
      <w:pPr>
        <w:pStyle w:val="PL"/>
      </w:pPr>
      <w:r>
        <w:t xml:space="preserve">      tags:</w:t>
      </w:r>
    </w:p>
    <w:p w14:paraId="226DDB1A" w14:textId="77777777" w:rsidR="00622034" w:rsidRDefault="00622034" w:rsidP="00622034">
      <w:pPr>
        <w:pStyle w:val="PL"/>
      </w:pPr>
      <w:r>
        <w:t xml:space="preserve">        - DeviceTriggering API Transaction level DELETE Operation</w:t>
      </w:r>
    </w:p>
    <w:p w14:paraId="6B7B30FC" w14:textId="77777777" w:rsidR="00622034" w:rsidRDefault="00622034" w:rsidP="00622034">
      <w:pPr>
        <w:pStyle w:val="PL"/>
      </w:pPr>
      <w:r>
        <w:t xml:space="preserve">      parameters:</w:t>
      </w:r>
    </w:p>
    <w:p w14:paraId="70132AC1" w14:textId="77777777" w:rsidR="00622034" w:rsidRDefault="00622034" w:rsidP="00622034">
      <w:pPr>
        <w:pStyle w:val="PL"/>
      </w:pPr>
      <w:r>
        <w:t xml:space="preserve">        - name: scsAsId</w:t>
      </w:r>
    </w:p>
    <w:p w14:paraId="2A5C2E04" w14:textId="77777777" w:rsidR="00622034" w:rsidRDefault="00622034" w:rsidP="00622034">
      <w:pPr>
        <w:pStyle w:val="PL"/>
      </w:pPr>
      <w:r>
        <w:t xml:space="preserve">          in: path</w:t>
      </w:r>
    </w:p>
    <w:p w14:paraId="2D5E2BB1" w14:textId="77777777" w:rsidR="00622034" w:rsidRDefault="00622034" w:rsidP="00622034">
      <w:pPr>
        <w:pStyle w:val="PL"/>
      </w:pPr>
      <w:r>
        <w:t xml:space="preserve">          description: Identifier of the SCS/AS</w:t>
      </w:r>
    </w:p>
    <w:p w14:paraId="10BEEFC8" w14:textId="77777777" w:rsidR="00622034" w:rsidRDefault="00622034" w:rsidP="00622034">
      <w:pPr>
        <w:pStyle w:val="PL"/>
      </w:pPr>
      <w:r>
        <w:t xml:space="preserve">          required: true</w:t>
      </w:r>
    </w:p>
    <w:p w14:paraId="08019444" w14:textId="77777777" w:rsidR="00622034" w:rsidRDefault="00622034" w:rsidP="00622034">
      <w:pPr>
        <w:pStyle w:val="PL"/>
      </w:pPr>
      <w:r>
        <w:t xml:space="preserve">          schema:</w:t>
      </w:r>
    </w:p>
    <w:p w14:paraId="3FA1A88E" w14:textId="77777777" w:rsidR="00622034" w:rsidRDefault="00622034" w:rsidP="00622034">
      <w:pPr>
        <w:pStyle w:val="PL"/>
      </w:pPr>
      <w:r>
        <w:t xml:space="preserve">           $ref: 'TS29122_CommonData.yaml#/components/schemas/ScsAsId'</w:t>
      </w:r>
    </w:p>
    <w:p w14:paraId="37CC1DBD" w14:textId="77777777" w:rsidR="00622034" w:rsidRDefault="00622034" w:rsidP="00622034">
      <w:pPr>
        <w:pStyle w:val="PL"/>
      </w:pPr>
      <w:r>
        <w:t xml:space="preserve">        - name: transactionId</w:t>
      </w:r>
    </w:p>
    <w:p w14:paraId="2C9DA072" w14:textId="77777777" w:rsidR="00622034" w:rsidRDefault="00622034" w:rsidP="00622034">
      <w:pPr>
        <w:pStyle w:val="PL"/>
      </w:pPr>
      <w:r>
        <w:t xml:space="preserve">          in: path</w:t>
      </w:r>
    </w:p>
    <w:p w14:paraId="36210583" w14:textId="77777777" w:rsidR="00622034" w:rsidRDefault="00622034" w:rsidP="00622034">
      <w:pPr>
        <w:pStyle w:val="PL"/>
      </w:pPr>
      <w:r>
        <w:t xml:space="preserve">          description: Identifier of the transaction resource</w:t>
      </w:r>
    </w:p>
    <w:p w14:paraId="2BDD5319" w14:textId="77777777" w:rsidR="00622034" w:rsidRDefault="00622034" w:rsidP="00622034">
      <w:pPr>
        <w:pStyle w:val="PL"/>
      </w:pPr>
      <w:r>
        <w:t xml:space="preserve">          required: true</w:t>
      </w:r>
    </w:p>
    <w:p w14:paraId="64C9BE1F" w14:textId="77777777" w:rsidR="00622034" w:rsidRDefault="00622034" w:rsidP="00622034">
      <w:pPr>
        <w:pStyle w:val="PL"/>
      </w:pPr>
      <w:r>
        <w:t xml:space="preserve">          schema:</w:t>
      </w:r>
    </w:p>
    <w:p w14:paraId="2A8F9583" w14:textId="77777777" w:rsidR="00622034" w:rsidRDefault="00622034" w:rsidP="00622034">
      <w:pPr>
        <w:pStyle w:val="PL"/>
      </w:pPr>
      <w:r>
        <w:t xml:space="preserve">            type: string</w:t>
      </w:r>
    </w:p>
    <w:p w14:paraId="61678BCB" w14:textId="77777777" w:rsidR="00622034" w:rsidRDefault="00622034" w:rsidP="00622034">
      <w:pPr>
        <w:pStyle w:val="PL"/>
      </w:pPr>
      <w:r>
        <w:t xml:space="preserve">      responses:</w:t>
      </w:r>
    </w:p>
    <w:p w14:paraId="5C6AD657" w14:textId="77777777" w:rsidR="00622034" w:rsidRDefault="00622034" w:rsidP="00622034">
      <w:pPr>
        <w:pStyle w:val="PL"/>
      </w:pPr>
      <w:r>
        <w:t xml:space="preserve">        '204':</w:t>
      </w:r>
    </w:p>
    <w:p w14:paraId="09ADC184" w14:textId="77777777" w:rsidR="00622034" w:rsidRDefault="00622034" w:rsidP="00622034">
      <w:pPr>
        <w:pStyle w:val="PL"/>
      </w:pPr>
      <w:r>
        <w:t xml:space="preserve">          description: No Content (Successful deletion of the existing subscription)</w:t>
      </w:r>
    </w:p>
    <w:p w14:paraId="69E5ACBB" w14:textId="77777777" w:rsidR="00622034" w:rsidRDefault="00622034" w:rsidP="00622034">
      <w:pPr>
        <w:pStyle w:val="PL"/>
      </w:pPr>
      <w:r>
        <w:t xml:space="preserve">        '200':</w:t>
      </w:r>
    </w:p>
    <w:p w14:paraId="2B208296" w14:textId="77777777" w:rsidR="00622034" w:rsidRDefault="00622034" w:rsidP="00622034">
      <w:pPr>
        <w:pStyle w:val="PL"/>
      </w:pPr>
      <w:r>
        <w:t xml:space="preserve">          description: OK (Successful deletion of the existing subscription)</w:t>
      </w:r>
    </w:p>
    <w:p w14:paraId="193E899D" w14:textId="77777777" w:rsidR="00622034" w:rsidRDefault="00622034" w:rsidP="00622034">
      <w:pPr>
        <w:pStyle w:val="PL"/>
      </w:pPr>
      <w:r>
        <w:t xml:space="preserve">          content:</w:t>
      </w:r>
    </w:p>
    <w:p w14:paraId="0F320CB4" w14:textId="77777777" w:rsidR="00622034" w:rsidRDefault="00622034" w:rsidP="00622034">
      <w:pPr>
        <w:pStyle w:val="PL"/>
      </w:pPr>
      <w:r>
        <w:t xml:space="preserve">            application/json:</w:t>
      </w:r>
    </w:p>
    <w:p w14:paraId="0E1DFF81" w14:textId="77777777" w:rsidR="00622034" w:rsidRDefault="00622034" w:rsidP="00622034">
      <w:pPr>
        <w:pStyle w:val="PL"/>
      </w:pPr>
      <w:r>
        <w:t xml:space="preserve">              schema:</w:t>
      </w:r>
    </w:p>
    <w:p w14:paraId="2FDFAE7D" w14:textId="77777777" w:rsidR="00622034" w:rsidRDefault="00622034" w:rsidP="00622034">
      <w:pPr>
        <w:pStyle w:val="PL"/>
      </w:pPr>
      <w:r>
        <w:t xml:space="preserve">                $ref: '#/components/schemas/DeviceTriggering'</w:t>
      </w:r>
    </w:p>
    <w:p w14:paraId="3335B4D9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67AE97" w14:textId="77777777" w:rsidR="00622034" w:rsidRDefault="00622034" w:rsidP="00622034">
      <w:pPr>
        <w:pStyle w:val="PL"/>
      </w:pPr>
      <w:r>
        <w:t xml:space="preserve">          $ref: 'TS29122_CommonData.yaml#/components/responses/307'</w:t>
      </w:r>
    </w:p>
    <w:p w14:paraId="5AA1B4D0" w14:textId="77777777" w:rsidR="00622034" w:rsidRDefault="00622034" w:rsidP="006220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A2873A" w14:textId="77777777" w:rsidR="00622034" w:rsidRDefault="00622034" w:rsidP="00622034">
      <w:pPr>
        <w:pStyle w:val="PL"/>
      </w:pPr>
      <w:r>
        <w:t xml:space="preserve">          $ref: 'TS29122_CommonData.yaml#/components/responses/308'</w:t>
      </w:r>
    </w:p>
    <w:p w14:paraId="5E2A729E" w14:textId="77777777" w:rsidR="00622034" w:rsidRDefault="00622034" w:rsidP="00622034">
      <w:pPr>
        <w:pStyle w:val="PL"/>
      </w:pPr>
      <w:r>
        <w:t xml:space="preserve">        '400':</w:t>
      </w:r>
    </w:p>
    <w:p w14:paraId="1D7BFA3B" w14:textId="77777777" w:rsidR="00622034" w:rsidRDefault="00622034" w:rsidP="00622034">
      <w:pPr>
        <w:pStyle w:val="PL"/>
      </w:pPr>
      <w:r>
        <w:t xml:space="preserve">          $ref: 'TS29122_CommonData.yaml#/components/responses/400'</w:t>
      </w:r>
    </w:p>
    <w:p w14:paraId="383B7350" w14:textId="77777777" w:rsidR="00622034" w:rsidRDefault="00622034" w:rsidP="00622034">
      <w:pPr>
        <w:pStyle w:val="PL"/>
      </w:pPr>
      <w:r>
        <w:t xml:space="preserve">        '401':</w:t>
      </w:r>
    </w:p>
    <w:p w14:paraId="5BC3A1A6" w14:textId="77777777" w:rsidR="00622034" w:rsidRDefault="00622034" w:rsidP="00622034">
      <w:pPr>
        <w:pStyle w:val="PL"/>
      </w:pPr>
      <w:r>
        <w:t xml:space="preserve">          $ref: 'TS29122_CommonData.yaml#/components/responses/401'</w:t>
      </w:r>
    </w:p>
    <w:p w14:paraId="7B1D321F" w14:textId="77777777" w:rsidR="00622034" w:rsidRDefault="00622034" w:rsidP="00622034">
      <w:pPr>
        <w:pStyle w:val="PL"/>
      </w:pPr>
      <w:r>
        <w:t xml:space="preserve">        '403':</w:t>
      </w:r>
    </w:p>
    <w:p w14:paraId="2A18C0C8" w14:textId="77777777" w:rsidR="00622034" w:rsidRDefault="00622034" w:rsidP="00622034">
      <w:pPr>
        <w:pStyle w:val="PL"/>
      </w:pPr>
      <w:r>
        <w:t xml:space="preserve">          $ref: 'TS29122_CommonData.yaml#/components/responses/403'</w:t>
      </w:r>
    </w:p>
    <w:p w14:paraId="12A87354" w14:textId="77777777" w:rsidR="00622034" w:rsidRDefault="00622034" w:rsidP="00622034">
      <w:pPr>
        <w:pStyle w:val="PL"/>
      </w:pPr>
      <w:r>
        <w:t xml:space="preserve">        '404':</w:t>
      </w:r>
    </w:p>
    <w:p w14:paraId="635D199B" w14:textId="77777777" w:rsidR="00622034" w:rsidRDefault="00622034" w:rsidP="00622034">
      <w:pPr>
        <w:pStyle w:val="PL"/>
      </w:pPr>
      <w:r>
        <w:t xml:space="preserve">          $ref: 'TS29122_CommonData.yaml#/components/responses/404'</w:t>
      </w:r>
    </w:p>
    <w:p w14:paraId="05AC4314" w14:textId="77777777" w:rsidR="00622034" w:rsidRDefault="00622034" w:rsidP="00622034">
      <w:pPr>
        <w:pStyle w:val="PL"/>
      </w:pPr>
      <w:r>
        <w:t xml:space="preserve">        '429':</w:t>
      </w:r>
    </w:p>
    <w:p w14:paraId="3C95FBBB" w14:textId="77777777" w:rsidR="00622034" w:rsidRDefault="00622034" w:rsidP="00622034">
      <w:pPr>
        <w:pStyle w:val="PL"/>
      </w:pPr>
      <w:r>
        <w:lastRenderedPageBreak/>
        <w:t xml:space="preserve">          $ref: 'TS29122_CommonData.yaml#/components/responses/429'</w:t>
      </w:r>
    </w:p>
    <w:p w14:paraId="60E707E1" w14:textId="77777777" w:rsidR="00622034" w:rsidRDefault="00622034" w:rsidP="00622034">
      <w:pPr>
        <w:pStyle w:val="PL"/>
      </w:pPr>
      <w:r>
        <w:t xml:space="preserve">        '500':</w:t>
      </w:r>
    </w:p>
    <w:p w14:paraId="1A261F81" w14:textId="77777777" w:rsidR="00622034" w:rsidRDefault="00622034" w:rsidP="00622034">
      <w:pPr>
        <w:pStyle w:val="PL"/>
      </w:pPr>
      <w:r>
        <w:t xml:space="preserve">          $ref: 'TS29122_CommonData.yaml#/components/responses/500'</w:t>
      </w:r>
    </w:p>
    <w:p w14:paraId="43934665" w14:textId="77777777" w:rsidR="00622034" w:rsidRDefault="00622034" w:rsidP="00622034">
      <w:pPr>
        <w:pStyle w:val="PL"/>
      </w:pPr>
      <w:r>
        <w:t xml:space="preserve">        '503':</w:t>
      </w:r>
    </w:p>
    <w:p w14:paraId="040062D1" w14:textId="77777777" w:rsidR="00622034" w:rsidRDefault="00622034" w:rsidP="00622034">
      <w:pPr>
        <w:pStyle w:val="PL"/>
      </w:pPr>
      <w:r>
        <w:t xml:space="preserve">          $ref: 'TS29122_CommonData.yaml#/components/responses/503'</w:t>
      </w:r>
    </w:p>
    <w:p w14:paraId="1DDBA267" w14:textId="77777777" w:rsidR="00622034" w:rsidRDefault="00622034" w:rsidP="00622034">
      <w:pPr>
        <w:pStyle w:val="PL"/>
      </w:pPr>
      <w:r>
        <w:t xml:space="preserve">        default:</w:t>
      </w:r>
    </w:p>
    <w:p w14:paraId="0DF1FEEC" w14:textId="77777777" w:rsidR="00622034" w:rsidRDefault="00622034" w:rsidP="00622034">
      <w:pPr>
        <w:pStyle w:val="PL"/>
      </w:pPr>
      <w:r>
        <w:t xml:space="preserve">          $ref: 'TS29122_CommonData.yaml#/components/responses/default'</w:t>
      </w:r>
    </w:p>
    <w:p w14:paraId="17CD4B60" w14:textId="77777777" w:rsidR="00622034" w:rsidRDefault="00622034" w:rsidP="00622034">
      <w:pPr>
        <w:pStyle w:val="PL"/>
      </w:pPr>
      <w:r>
        <w:t>components:</w:t>
      </w:r>
    </w:p>
    <w:p w14:paraId="39D158B9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45898D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9BA9F9F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8A4F7C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180EC9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FBD41E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0544FD" w14:textId="77777777" w:rsidR="00622034" w:rsidRDefault="00622034" w:rsidP="0062203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3466F6" w14:textId="77777777" w:rsidR="00622034" w:rsidRDefault="00622034" w:rsidP="00622034">
      <w:pPr>
        <w:pStyle w:val="PL"/>
        <w:rPr>
          <w:lang w:eastAsia="zh-CN"/>
        </w:rPr>
      </w:pPr>
      <w:r>
        <w:t xml:space="preserve">  schemas: </w:t>
      </w:r>
    </w:p>
    <w:p w14:paraId="475EEF64" w14:textId="77777777" w:rsidR="00622034" w:rsidRDefault="00622034" w:rsidP="00622034">
      <w:pPr>
        <w:pStyle w:val="PL"/>
      </w:pPr>
      <w:r>
        <w:t xml:space="preserve">    DeviceTriggering:</w:t>
      </w:r>
    </w:p>
    <w:p w14:paraId="2012AB44" w14:textId="77777777" w:rsidR="00622034" w:rsidRDefault="00622034" w:rsidP="00622034">
      <w:pPr>
        <w:pStyle w:val="PL"/>
      </w:pPr>
      <w:r>
        <w:t xml:space="preserve">      description: Represents device triggering related information.</w:t>
      </w:r>
    </w:p>
    <w:p w14:paraId="074124AD" w14:textId="77777777" w:rsidR="00622034" w:rsidRDefault="00622034" w:rsidP="00622034">
      <w:pPr>
        <w:pStyle w:val="PL"/>
      </w:pPr>
      <w:r>
        <w:t xml:space="preserve">      type: object</w:t>
      </w:r>
    </w:p>
    <w:p w14:paraId="6928B392" w14:textId="77777777" w:rsidR="00622034" w:rsidRDefault="00622034" w:rsidP="00622034">
      <w:pPr>
        <w:pStyle w:val="PL"/>
      </w:pPr>
      <w:r>
        <w:t xml:space="preserve">      properties:</w:t>
      </w:r>
    </w:p>
    <w:p w14:paraId="597DE71E" w14:textId="77777777" w:rsidR="00622034" w:rsidRDefault="00622034" w:rsidP="00622034">
      <w:pPr>
        <w:pStyle w:val="PL"/>
      </w:pPr>
      <w:r>
        <w:t xml:space="preserve">        self:</w:t>
      </w:r>
    </w:p>
    <w:p w14:paraId="4E184622" w14:textId="77777777" w:rsidR="00622034" w:rsidRDefault="00622034" w:rsidP="00622034">
      <w:pPr>
        <w:pStyle w:val="PL"/>
      </w:pPr>
      <w:r>
        <w:t xml:space="preserve">          $ref: 'TS29122_CommonData.yaml#/components/schemas/Link'</w:t>
      </w:r>
    </w:p>
    <w:p w14:paraId="14477732" w14:textId="77777777" w:rsidR="00622034" w:rsidRDefault="00622034" w:rsidP="00622034">
      <w:pPr>
        <w:pStyle w:val="PL"/>
      </w:pPr>
      <w:r>
        <w:t xml:space="preserve">        externalId:</w:t>
      </w:r>
    </w:p>
    <w:p w14:paraId="14B481C6" w14:textId="77777777" w:rsidR="00622034" w:rsidRDefault="00622034" w:rsidP="00622034">
      <w:pPr>
        <w:pStyle w:val="PL"/>
      </w:pPr>
      <w:r>
        <w:t xml:space="preserve">          $ref: 'TS29122_CommonData.yaml#/components/schemas/ExternalId'</w:t>
      </w:r>
    </w:p>
    <w:p w14:paraId="6BE33CC7" w14:textId="77777777" w:rsidR="00622034" w:rsidRDefault="00622034" w:rsidP="00622034">
      <w:pPr>
        <w:pStyle w:val="PL"/>
      </w:pPr>
      <w:r>
        <w:t xml:space="preserve">        msisdn:</w:t>
      </w:r>
    </w:p>
    <w:p w14:paraId="079F92CF" w14:textId="77777777" w:rsidR="00622034" w:rsidRDefault="00622034" w:rsidP="00622034">
      <w:pPr>
        <w:pStyle w:val="PL"/>
      </w:pPr>
      <w:r>
        <w:t xml:space="preserve">          $ref: 'TS29122_CommonData.yaml#/components/schemas/Msisdn'</w:t>
      </w:r>
    </w:p>
    <w:p w14:paraId="0FCFD410" w14:textId="77777777" w:rsidR="00622034" w:rsidRDefault="00622034" w:rsidP="0062203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3071A84" w14:textId="77777777" w:rsidR="00622034" w:rsidRDefault="00622034" w:rsidP="0062203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2911657" w14:textId="77777777" w:rsidR="00622034" w:rsidRDefault="00622034" w:rsidP="00622034">
      <w:pPr>
        <w:pStyle w:val="PL"/>
      </w:pPr>
      <w:r>
        <w:t xml:space="preserve">        validityPeriod:</w:t>
      </w:r>
    </w:p>
    <w:p w14:paraId="0312E006" w14:textId="77777777" w:rsidR="00622034" w:rsidRDefault="00622034" w:rsidP="00622034">
      <w:pPr>
        <w:pStyle w:val="PL"/>
      </w:pPr>
      <w:r>
        <w:t xml:space="preserve">          $ref: 'TS29122_CommonData.yaml#/components/schemas/DurationSec'</w:t>
      </w:r>
    </w:p>
    <w:p w14:paraId="0629068C" w14:textId="77777777" w:rsidR="00622034" w:rsidRDefault="00622034" w:rsidP="00622034">
      <w:pPr>
        <w:pStyle w:val="PL"/>
      </w:pPr>
      <w:r>
        <w:t xml:space="preserve">        priority:</w:t>
      </w:r>
    </w:p>
    <w:p w14:paraId="6EECDD75" w14:textId="77777777" w:rsidR="00622034" w:rsidRDefault="00622034" w:rsidP="00622034">
      <w:pPr>
        <w:pStyle w:val="PL"/>
      </w:pPr>
      <w:r>
        <w:t xml:space="preserve">          $ref: '#/components/schemas/Priority'</w:t>
      </w:r>
    </w:p>
    <w:p w14:paraId="0FF8D5F9" w14:textId="77777777" w:rsidR="00622034" w:rsidRDefault="00622034" w:rsidP="00622034">
      <w:pPr>
        <w:pStyle w:val="PL"/>
      </w:pPr>
      <w:r>
        <w:t xml:space="preserve">        applicationPortId:</w:t>
      </w:r>
    </w:p>
    <w:p w14:paraId="58355B31" w14:textId="77777777" w:rsidR="00622034" w:rsidRDefault="00622034" w:rsidP="00622034">
      <w:pPr>
        <w:pStyle w:val="PL"/>
      </w:pPr>
      <w:r>
        <w:t xml:space="preserve">          $ref: 'TS29122_CommonData.yaml#/components/schemas/Port'</w:t>
      </w:r>
    </w:p>
    <w:p w14:paraId="11F84750" w14:textId="77777777" w:rsidR="00622034" w:rsidRDefault="00622034" w:rsidP="00622034">
      <w:pPr>
        <w:pStyle w:val="PL"/>
      </w:pPr>
      <w:r>
        <w:t xml:space="preserve">        appSrcPortId:</w:t>
      </w:r>
    </w:p>
    <w:p w14:paraId="7CD479BD" w14:textId="77777777" w:rsidR="00622034" w:rsidRDefault="00622034" w:rsidP="00622034">
      <w:pPr>
        <w:pStyle w:val="PL"/>
      </w:pPr>
      <w:r>
        <w:t xml:space="preserve">          $ref: 'TS29122_CommonData.yaml#/components/schemas/Port'</w:t>
      </w:r>
    </w:p>
    <w:p w14:paraId="7E4F31E8" w14:textId="77777777" w:rsidR="00622034" w:rsidRDefault="00622034" w:rsidP="00622034">
      <w:pPr>
        <w:pStyle w:val="PL"/>
      </w:pPr>
      <w:r>
        <w:t xml:space="preserve">        triggerPayload:</w:t>
      </w:r>
    </w:p>
    <w:p w14:paraId="3F3A8100" w14:textId="77777777" w:rsidR="00622034" w:rsidRDefault="00622034" w:rsidP="00622034">
      <w:pPr>
        <w:pStyle w:val="PL"/>
      </w:pPr>
      <w:r>
        <w:t xml:space="preserve">          $ref: 'TS29122_CommonData.yaml#/components/schemas/Bytes'</w:t>
      </w:r>
    </w:p>
    <w:p w14:paraId="4273B03F" w14:textId="77777777" w:rsidR="00622034" w:rsidRDefault="00622034" w:rsidP="00622034">
      <w:pPr>
        <w:pStyle w:val="PL"/>
      </w:pPr>
      <w:r>
        <w:t xml:space="preserve">        notificationDestination:</w:t>
      </w:r>
    </w:p>
    <w:p w14:paraId="6B3D3328" w14:textId="77777777" w:rsidR="00622034" w:rsidRDefault="00622034" w:rsidP="00622034">
      <w:pPr>
        <w:pStyle w:val="PL"/>
      </w:pPr>
      <w:r>
        <w:t xml:space="preserve">          $ref: 'TS29122_CommonData.yaml#/components/schemas/Link'</w:t>
      </w:r>
    </w:p>
    <w:p w14:paraId="25E0704E" w14:textId="77777777" w:rsidR="00622034" w:rsidRDefault="00622034" w:rsidP="00622034">
      <w:pPr>
        <w:pStyle w:val="PL"/>
      </w:pPr>
      <w:r>
        <w:t xml:space="preserve">        requestTestNotification:</w:t>
      </w:r>
    </w:p>
    <w:p w14:paraId="2E413408" w14:textId="77777777" w:rsidR="00622034" w:rsidRDefault="00622034" w:rsidP="00622034">
      <w:pPr>
        <w:pStyle w:val="PL"/>
      </w:pPr>
      <w:r>
        <w:t xml:space="preserve">          type: boolean</w:t>
      </w:r>
    </w:p>
    <w:p w14:paraId="1675ECA1" w14:textId="77777777" w:rsidR="00622034" w:rsidRDefault="00622034" w:rsidP="00622034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4503882C" w14:textId="77777777" w:rsidR="00622034" w:rsidRDefault="00622034" w:rsidP="00622034">
      <w:pPr>
        <w:pStyle w:val="PL"/>
      </w:pPr>
      <w:r>
        <w:t xml:space="preserve">        websockNotifConfig:</w:t>
      </w:r>
    </w:p>
    <w:p w14:paraId="338BD5DA" w14:textId="77777777" w:rsidR="00622034" w:rsidRDefault="00622034" w:rsidP="00622034">
      <w:pPr>
        <w:pStyle w:val="PL"/>
      </w:pPr>
      <w:r>
        <w:t xml:space="preserve">          $ref: 'TS29122_CommonData.yaml#/components/schemas/WebsockNotifConfig'</w:t>
      </w:r>
    </w:p>
    <w:p w14:paraId="1697EC2E" w14:textId="77777777" w:rsidR="00622034" w:rsidRDefault="00622034" w:rsidP="00622034">
      <w:pPr>
        <w:pStyle w:val="PL"/>
      </w:pPr>
      <w:r>
        <w:t xml:space="preserve">        deliveryResult:</w:t>
      </w:r>
    </w:p>
    <w:p w14:paraId="5D4C6E56" w14:textId="77777777" w:rsidR="00622034" w:rsidRDefault="00622034" w:rsidP="00622034">
      <w:pPr>
        <w:pStyle w:val="PL"/>
      </w:pPr>
      <w:r>
        <w:t xml:space="preserve">          $ref: '#/components/schemas/DeliveryResult'</w:t>
      </w:r>
    </w:p>
    <w:p w14:paraId="5831B9F9" w14:textId="77777777" w:rsidR="00622034" w:rsidRDefault="00622034" w:rsidP="00622034">
      <w:pPr>
        <w:pStyle w:val="PL"/>
      </w:pPr>
      <w:r>
        <w:t xml:space="preserve">      required:</w:t>
      </w:r>
    </w:p>
    <w:p w14:paraId="06B87268" w14:textId="77777777" w:rsidR="00622034" w:rsidRDefault="00622034" w:rsidP="00622034">
      <w:pPr>
        <w:pStyle w:val="PL"/>
      </w:pPr>
      <w:r>
        <w:t xml:space="preserve">        - validityPeriod</w:t>
      </w:r>
    </w:p>
    <w:p w14:paraId="6D09B74D" w14:textId="77777777" w:rsidR="00622034" w:rsidRDefault="00622034" w:rsidP="00622034">
      <w:pPr>
        <w:pStyle w:val="PL"/>
      </w:pPr>
      <w:r>
        <w:t xml:space="preserve">        - priority</w:t>
      </w:r>
    </w:p>
    <w:p w14:paraId="28C9F5AB" w14:textId="77777777" w:rsidR="00622034" w:rsidRDefault="00622034" w:rsidP="00622034">
      <w:pPr>
        <w:pStyle w:val="PL"/>
      </w:pPr>
      <w:r>
        <w:t xml:space="preserve">        - applicationPortId</w:t>
      </w:r>
    </w:p>
    <w:p w14:paraId="66E25BCA" w14:textId="77777777" w:rsidR="00622034" w:rsidRDefault="00622034" w:rsidP="00622034">
      <w:pPr>
        <w:pStyle w:val="PL"/>
      </w:pPr>
      <w:r>
        <w:t xml:space="preserve">        - triggerPayload</w:t>
      </w:r>
    </w:p>
    <w:p w14:paraId="14E836D7" w14:textId="77777777" w:rsidR="00622034" w:rsidRDefault="00622034" w:rsidP="00622034">
      <w:pPr>
        <w:pStyle w:val="PL"/>
      </w:pPr>
      <w:r>
        <w:t xml:space="preserve">        - notificationDestination</w:t>
      </w:r>
    </w:p>
    <w:p w14:paraId="2B8CA382" w14:textId="77777777" w:rsidR="00622034" w:rsidRDefault="00622034" w:rsidP="00622034">
      <w:pPr>
        <w:pStyle w:val="PL"/>
      </w:pPr>
      <w:r>
        <w:t xml:space="preserve">      oneOf:</w:t>
      </w:r>
    </w:p>
    <w:p w14:paraId="4D697E0E" w14:textId="77777777" w:rsidR="00622034" w:rsidRDefault="00622034" w:rsidP="00622034">
      <w:pPr>
        <w:pStyle w:val="PL"/>
      </w:pPr>
      <w:r>
        <w:t xml:space="preserve">        - required: [externalId]</w:t>
      </w:r>
    </w:p>
    <w:p w14:paraId="6315B208" w14:textId="77777777" w:rsidR="00622034" w:rsidRDefault="00622034" w:rsidP="00622034">
      <w:pPr>
        <w:pStyle w:val="PL"/>
      </w:pPr>
      <w:r>
        <w:t xml:space="preserve">        - required: [msisdn]</w:t>
      </w:r>
    </w:p>
    <w:p w14:paraId="525BB9AB" w14:textId="77777777" w:rsidR="00622034" w:rsidRDefault="00622034" w:rsidP="00622034">
      <w:pPr>
        <w:pStyle w:val="PL"/>
      </w:pPr>
      <w:r>
        <w:t xml:space="preserve">    DeviceTriggeringDeliveryReportNotification:</w:t>
      </w:r>
    </w:p>
    <w:p w14:paraId="23EEAA04" w14:textId="77777777" w:rsidR="00622034" w:rsidRDefault="00622034" w:rsidP="00622034">
      <w:pPr>
        <w:pStyle w:val="PL"/>
      </w:pPr>
      <w:r>
        <w:t xml:space="preserve">      description: Represents a device triggering delivery report notification.</w:t>
      </w:r>
    </w:p>
    <w:p w14:paraId="15FD2D94" w14:textId="77777777" w:rsidR="00622034" w:rsidRDefault="00622034" w:rsidP="00622034">
      <w:pPr>
        <w:pStyle w:val="PL"/>
      </w:pPr>
      <w:r>
        <w:t xml:space="preserve">      type: object</w:t>
      </w:r>
    </w:p>
    <w:p w14:paraId="2CCA3D3D" w14:textId="77777777" w:rsidR="00622034" w:rsidRDefault="00622034" w:rsidP="00622034">
      <w:pPr>
        <w:pStyle w:val="PL"/>
      </w:pPr>
      <w:r>
        <w:t xml:space="preserve">      properties:</w:t>
      </w:r>
    </w:p>
    <w:p w14:paraId="659C2905" w14:textId="77777777" w:rsidR="00622034" w:rsidRDefault="00622034" w:rsidP="00622034">
      <w:pPr>
        <w:pStyle w:val="PL"/>
      </w:pPr>
      <w:r>
        <w:t xml:space="preserve">        transaction:</w:t>
      </w:r>
    </w:p>
    <w:p w14:paraId="32DE992E" w14:textId="77777777" w:rsidR="00622034" w:rsidRDefault="00622034" w:rsidP="00622034">
      <w:pPr>
        <w:pStyle w:val="PL"/>
      </w:pPr>
      <w:r>
        <w:t xml:space="preserve">          $ref: 'TS29122_CommonData.yaml#/components/schemas/Link'</w:t>
      </w:r>
    </w:p>
    <w:p w14:paraId="20A756ED" w14:textId="77777777" w:rsidR="00622034" w:rsidRDefault="00622034" w:rsidP="00622034">
      <w:pPr>
        <w:pStyle w:val="PL"/>
      </w:pPr>
      <w:r>
        <w:t xml:space="preserve">        result:</w:t>
      </w:r>
    </w:p>
    <w:p w14:paraId="4EBE7413" w14:textId="77777777" w:rsidR="00622034" w:rsidRDefault="00622034" w:rsidP="00622034">
      <w:pPr>
        <w:pStyle w:val="PL"/>
      </w:pPr>
      <w:r>
        <w:t xml:space="preserve">          $ref: '#/components/schemas/DeliveryResult'</w:t>
      </w:r>
    </w:p>
    <w:p w14:paraId="7B77DCA8" w14:textId="77777777" w:rsidR="00622034" w:rsidRDefault="00622034" w:rsidP="00622034">
      <w:pPr>
        <w:pStyle w:val="PL"/>
      </w:pPr>
      <w:r>
        <w:t xml:space="preserve">      required:</w:t>
      </w:r>
    </w:p>
    <w:p w14:paraId="40591E7B" w14:textId="77777777" w:rsidR="00622034" w:rsidRDefault="00622034" w:rsidP="00622034">
      <w:pPr>
        <w:pStyle w:val="PL"/>
      </w:pPr>
      <w:r>
        <w:t xml:space="preserve">        - transaction</w:t>
      </w:r>
    </w:p>
    <w:p w14:paraId="35F31B7E" w14:textId="77777777" w:rsidR="00622034" w:rsidRDefault="00622034" w:rsidP="00622034">
      <w:pPr>
        <w:pStyle w:val="PL"/>
      </w:pPr>
      <w:r>
        <w:t xml:space="preserve">        - result</w:t>
      </w:r>
    </w:p>
    <w:p w14:paraId="4A727D33" w14:textId="77777777" w:rsidR="00622034" w:rsidRDefault="00622034" w:rsidP="00622034">
      <w:pPr>
        <w:pStyle w:val="PL"/>
      </w:pPr>
      <w:r>
        <w:t xml:space="preserve">    DeliveryResult:</w:t>
      </w:r>
    </w:p>
    <w:p w14:paraId="2539F1DC" w14:textId="77777777" w:rsidR="00622034" w:rsidRDefault="00622034" w:rsidP="00622034">
      <w:pPr>
        <w:pStyle w:val="PL"/>
      </w:pPr>
      <w:r>
        <w:t xml:space="preserve">      anyOf:</w:t>
      </w:r>
    </w:p>
    <w:p w14:paraId="3B0040B7" w14:textId="77777777" w:rsidR="00622034" w:rsidRDefault="00622034" w:rsidP="00622034">
      <w:pPr>
        <w:pStyle w:val="PL"/>
      </w:pPr>
      <w:r>
        <w:t xml:space="preserve">      - type: string</w:t>
      </w:r>
    </w:p>
    <w:p w14:paraId="13BF8460" w14:textId="77777777" w:rsidR="00622034" w:rsidRDefault="00622034" w:rsidP="00622034">
      <w:pPr>
        <w:pStyle w:val="PL"/>
      </w:pPr>
      <w:r>
        <w:t xml:space="preserve">        enum:</w:t>
      </w:r>
    </w:p>
    <w:p w14:paraId="35460CD3" w14:textId="77777777" w:rsidR="00622034" w:rsidRDefault="00622034" w:rsidP="00622034">
      <w:pPr>
        <w:pStyle w:val="PL"/>
      </w:pPr>
      <w:r>
        <w:t xml:space="preserve">          - SUCCESS</w:t>
      </w:r>
    </w:p>
    <w:p w14:paraId="5B66CC19" w14:textId="77777777" w:rsidR="00622034" w:rsidRDefault="00622034" w:rsidP="00622034">
      <w:pPr>
        <w:pStyle w:val="PL"/>
      </w:pPr>
      <w:r>
        <w:t xml:space="preserve">          - UNKNOWN</w:t>
      </w:r>
    </w:p>
    <w:p w14:paraId="11B0C5EF" w14:textId="77777777" w:rsidR="00622034" w:rsidRDefault="00622034" w:rsidP="00622034">
      <w:pPr>
        <w:pStyle w:val="PL"/>
      </w:pPr>
      <w:r>
        <w:t xml:space="preserve">          - FAILURE</w:t>
      </w:r>
    </w:p>
    <w:p w14:paraId="45A6160D" w14:textId="77777777" w:rsidR="00622034" w:rsidRDefault="00622034" w:rsidP="00622034">
      <w:pPr>
        <w:pStyle w:val="PL"/>
      </w:pPr>
      <w:r>
        <w:t xml:space="preserve">          - TRIGGERED</w:t>
      </w:r>
    </w:p>
    <w:p w14:paraId="0FA8BB5B" w14:textId="77777777" w:rsidR="00622034" w:rsidRDefault="00622034" w:rsidP="00622034">
      <w:pPr>
        <w:pStyle w:val="PL"/>
      </w:pPr>
      <w:r>
        <w:t xml:space="preserve">          - EXPIRED</w:t>
      </w:r>
    </w:p>
    <w:p w14:paraId="5728423D" w14:textId="77777777" w:rsidR="00622034" w:rsidRDefault="00622034" w:rsidP="00622034">
      <w:pPr>
        <w:pStyle w:val="PL"/>
      </w:pPr>
      <w:r>
        <w:t xml:space="preserve">          - UNCONFIRMED</w:t>
      </w:r>
    </w:p>
    <w:p w14:paraId="3E81F022" w14:textId="77777777" w:rsidR="00622034" w:rsidRDefault="00622034" w:rsidP="00622034">
      <w:pPr>
        <w:pStyle w:val="PL"/>
      </w:pPr>
      <w:r>
        <w:lastRenderedPageBreak/>
        <w:t xml:space="preserve">          - REPLACED</w:t>
      </w:r>
    </w:p>
    <w:p w14:paraId="19E61741" w14:textId="77777777" w:rsidR="00622034" w:rsidRDefault="00622034" w:rsidP="00622034">
      <w:pPr>
        <w:pStyle w:val="PL"/>
      </w:pPr>
      <w:r>
        <w:t xml:space="preserve">          - TERMINATE</w:t>
      </w:r>
    </w:p>
    <w:p w14:paraId="2B16D65B" w14:textId="77777777" w:rsidR="00622034" w:rsidRDefault="00622034" w:rsidP="00622034">
      <w:pPr>
        <w:pStyle w:val="PL"/>
      </w:pPr>
      <w:r>
        <w:t xml:space="preserve">      - type: string</w:t>
      </w:r>
    </w:p>
    <w:p w14:paraId="262A2E50" w14:textId="77777777" w:rsidR="00622034" w:rsidRDefault="00622034" w:rsidP="00622034">
      <w:pPr>
        <w:pStyle w:val="PL"/>
      </w:pPr>
      <w:r>
        <w:t xml:space="preserve">        description: &gt;</w:t>
      </w:r>
    </w:p>
    <w:p w14:paraId="3B3F70F4" w14:textId="77777777" w:rsidR="00622034" w:rsidRDefault="00622034" w:rsidP="00622034">
      <w:pPr>
        <w:pStyle w:val="PL"/>
      </w:pPr>
      <w:r>
        <w:t xml:space="preserve">          This string provides forward-compatibility with future</w:t>
      </w:r>
    </w:p>
    <w:p w14:paraId="0BDD1BD5" w14:textId="77777777" w:rsidR="00622034" w:rsidRDefault="00622034" w:rsidP="00622034">
      <w:pPr>
        <w:pStyle w:val="PL"/>
      </w:pPr>
      <w:r>
        <w:t xml:space="preserve">          extensions to the enumeration but is not used to encode</w:t>
      </w:r>
    </w:p>
    <w:p w14:paraId="3C817007" w14:textId="77777777" w:rsidR="00622034" w:rsidRDefault="00622034" w:rsidP="00622034">
      <w:pPr>
        <w:pStyle w:val="PL"/>
      </w:pPr>
      <w:r>
        <w:t xml:space="preserve">          content defined in the present version of this API.</w:t>
      </w:r>
    </w:p>
    <w:p w14:paraId="4CB3987B" w14:textId="77777777" w:rsidR="00622034" w:rsidRDefault="00622034" w:rsidP="00622034">
      <w:pPr>
        <w:pStyle w:val="PL"/>
      </w:pPr>
      <w:r>
        <w:t xml:space="preserve">      description: &gt;</w:t>
      </w:r>
    </w:p>
    <w:p w14:paraId="20ED7BA8" w14:textId="77777777" w:rsidR="00622034" w:rsidRDefault="00622034" w:rsidP="00622034">
      <w:pPr>
        <w:pStyle w:val="PL"/>
      </w:pPr>
      <w:r>
        <w:t xml:space="preserve">        Possible values are</w:t>
      </w:r>
    </w:p>
    <w:p w14:paraId="51AD8EC2" w14:textId="77777777" w:rsidR="00622034" w:rsidRDefault="00622034" w:rsidP="00622034">
      <w:pPr>
        <w:pStyle w:val="PL"/>
      </w:pPr>
      <w:r>
        <w:t xml:space="preserve">        - SUCCESS: This value indicates that the device action request was successfully completed.</w:t>
      </w:r>
    </w:p>
    <w:p w14:paraId="0A4A8132" w14:textId="77777777" w:rsidR="00622034" w:rsidRDefault="00622034" w:rsidP="00622034">
      <w:pPr>
        <w:pStyle w:val="PL"/>
      </w:pPr>
      <w:r>
        <w:t xml:space="preserve">        - UNKNOWN: This value indicates any unspecified errors.</w:t>
      </w:r>
    </w:p>
    <w:p w14:paraId="674B1109" w14:textId="77777777" w:rsidR="00622034" w:rsidRDefault="00622034" w:rsidP="00622034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45D9771D" w14:textId="77777777" w:rsidR="00622034" w:rsidRDefault="00622034" w:rsidP="00622034">
      <w:pPr>
        <w:pStyle w:val="PL"/>
      </w:pPr>
      <w:r>
        <w:t xml:space="preserve">        - TRIGGERED: This value indicates that device triggering request is accepted by the SCEF.</w:t>
      </w:r>
    </w:p>
    <w:p w14:paraId="42BB5C24" w14:textId="77777777" w:rsidR="00622034" w:rsidRDefault="00622034" w:rsidP="00622034">
      <w:pPr>
        <w:pStyle w:val="PL"/>
      </w:pPr>
      <w:r>
        <w:t xml:space="preserve">        - EXPIRED: This value indicates that the validity period expired before the trigger could be delivered.</w:t>
      </w:r>
    </w:p>
    <w:p w14:paraId="28CAAB4B" w14:textId="77777777" w:rsidR="00622034" w:rsidRDefault="00622034" w:rsidP="00622034">
      <w:pPr>
        <w:pStyle w:val="PL"/>
      </w:pPr>
      <w:r>
        <w:t xml:space="preserve">        - UNCONFIRMED: This value indicates that the delivery of the device action request is not confirmed.</w:t>
      </w:r>
    </w:p>
    <w:p w14:paraId="021A2A67" w14:textId="77777777" w:rsidR="00622034" w:rsidRDefault="00622034" w:rsidP="00622034">
      <w:pPr>
        <w:pStyle w:val="PL"/>
      </w:pPr>
      <w:r>
        <w:t xml:space="preserve">        - REPLACED: This value indicates that the device triggering replacement request is accepted by the SCEF.</w:t>
      </w:r>
    </w:p>
    <w:p w14:paraId="40D94FD7" w14:textId="77777777" w:rsidR="00622034" w:rsidRDefault="00622034" w:rsidP="00622034">
      <w:pPr>
        <w:pStyle w:val="PL"/>
      </w:pPr>
      <w:r>
        <w:t xml:space="preserve">        - TERMINATE: This value indicates that the delivery of the device action request is terminated by the SCS/AS.</w:t>
      </w:r>
    </w:p>
    <w:p w14:paraId="6BD8BB34" w14:textId="77777777" w:rsidR="00622034" w:rsidRDefault="00622034" w:rsidP="00622034">
      <w:pPr>
        <w:pStyle w:val="PL"/>
      </w:pPr>
      <w:r>
        <w:t xml:space="preserve">      readOnly: true</w:t>
      </w:r>
    </w:p>
    <w:p w14:paraId="7492B166" w14:textId="77777777" w:rsidR="00622034" w:rsidRDefault="00622034" w:rsidP="00622034">
      <w:pPr>
        <w:pStyle w:val="PL"/>
      </w:pPr>
      <w:r>
        <w:t xml:space="preserve">    Priority:</w:t>
      </w:r>
    </w:p>
    <w:p w14:paraId="3AAC8B78" w14:textId="77777777" w:rsidR="00622034" w:rsidRDefault="00622034" w:rsidP="00622034">
      <w:pPr>
        <w:pStyle w:val="PL"/>
      </w:pPr>
      <w:r>
        <w:t xml:space="preserve">      anyOf:</w:t>
      </w:r>
    </w:p>
    <w:p w14:paraId="086F465A" w14:textId="77777777" w:rsidR="00622034" w:rsidRDefault="00622034" w:rsidP="00622034">
      <w:pPr>
        <w:pStyle w:val="PL"/>
      </w:pPr>
      <w:r>
        <w:t xml:space="preserve">      - type: string</w:t>
      </w:r>
    </w:p>
    <w:p w14:paraId="2FEA9050" w14:textId="77777777" w:rsidR="00622034" w:rsidRDefault="00622034" w:rsidP="00622034">
      <w:pPr>
        <w:pStyle w:val="PL"/>
      </w:pPr>
      <w:r>
        <w:t xml:space="preserve">        enum:</w:t>
      </w:r>
    </w:p>
    <w:p w14:paraId="54AF0795" w14:textId="77777777" w:rsidR="00622034" w:rsidRDefault="00622034" w:rsidP="00622034">
      <w:pPr>
        <w:pStyle w:val="PL"/>
      </w:pPr>
      <w:r>
        <w:t xml:space="preserve">          - NO_PRIORITY</w:t>
      </w:r>
    </w:p>
    <w:p w14:paraId="59C2B3A6" w14:textId="77777777" w:rsidR="00622034" w:rsidRDefault="00622034" w:rsidP="00622034">
      <w:pPr>
        <w:pStyle w:val="PL"/>
      </w:pPr>
      <w:r>
        <w:t xml:space="preserve">          - PRIORITY</w:t>
      </w:r>
    </w:p>
    <w:p w14:paraId="1D72BCF3" w14:textId="77777777" w:rsidR="00622034" w:rsidRDefault="00622034" w:rsidP="00622034">
      <w:pPr>
        <w:pStyle w:val="PL"/>
      </w:pPr>
      <w:r>
        <w:t xml:space="preserve">      - type: string</w:t>
      </w:r>
    </w:p>
    <w:p w14:paraId="55C7815B" w14:textId="77777777" w:rsidR="00622034" w:rsidRDefault="00622034" w:rsidP="00622034">
      <w:pPr>
        <w:pStyle w:val="PL"/>
      </w:pPr>
      <w:r>
        <w:t xml:space="preserve">        description: &gt;</w:t>
      </w:r>
    </w:p>
    <w:p w14:paraId="61BA5A0C" w14:textId="77777777" w:rsidR="00622034" w:rsidRDefault="00622034" w:rsidP="00622034">
      <w:pPr>
        <w:pStyle w:val="PL"/>
      </w:pPr>
      <w:r>
        <w:t xml:space="preserve">          This string provides forward-compatibility with future</w:t>
      </w:r>
    </w:p>
    <w:p w14:paraId="451D5DF8" w14:textId="77777777" w:rsidR="00622034" w:rsidRDefault="00622034" w:rsidP="00622034">
      <w:pPr>
        <w:pStyle w:val="PL"/>
      </w:pPr>
      <w:r>
        <w:t xml:space="preserve">          extensions to the enumeration but is not used to encode</w:t>
      </w:r>
    </w:p>
    <w:p w14:paraId="12AAC43F" w14:textId="77777777" w:rsidR="00622034" w:rsidRDefault="00622034" w:rsidP="00622034">
      <w:pPr>
        <w:pStyle w:val="PL"/>
      </w:pPr>
      <w:r>
        <w:t xml:space="preserve">          content defined in the present version of this API.</w:t>
      </w:r>
    </w:p>
    <w:p w14:paraId="3C374D80" w14:textId="77777777" w:rsidR="00622034" w:rsidRDefault="00622034" w:rsidP="00622034">
      <w:pPr>
        <w:pStyle w:val="PL"/>
      </w:pPr>
      <w:r>
        <w:t xml:space="preserve">      description: &gt;</w:t>
      </w:r>
    </w:p>
    <w:p w14:paraId="30A4EC36" w14:textId="77777777" w:rsidR="00622034" w:rsidRDefault="00622034" w:rsidP="00622034">
      <w:pPr>
        <w:pStyle w:val="PL"/>
      </w:pPr>
      <w:r>
        <w:t xml:space="preserve">        Possible values are</w:t>
      </w:r>
    </w:p>
    <w:p w14:paraId="42069CBF" w14:textId="77777777" w:rsidR="00622034" w:rsidRDefault="00622034" w:rsidP="00622034">
      <w:pPr>
        <w:pStyle w:val="PL"/>
      </w:pPr>
      <w:r>
        <w:t xml:space="preserve">        - NO_PRIORITY: This value indicates that the device trigger has no priority.</w:t>
      </w:r>
    </w:p>
    <w:p w14:paraId="12B83005" w14:textId="77777777" w:rsidR="00622034" w:rsidRDefault="00622034" w:rsidP="00622034">
      <w:pPr>
        <w:pStyle w:val="PL"/>
      </w:pPr>
      <w:r>
        <w:t xml:space="preserve">        - PRIORITY: This value indicates that the device trigger has priority.</w:t>
      </w:r>
    </w:p>
    <w:p w14:paraId="72A81579" w14:textId="77777777" w:rsidR="006C511A" w:rsidRPr="00622034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87C8" w14:textId="77777777" w:rsidR="00B30F44" w:rsidRDefault="00B30F44">
      <w:r>
        <w:separator/>
      </w:r>
    </w:p>
  </w:endnote>
  <w:endnote w:type="continuationSeparator" w:id="0">
    <w:p w14:paraId="4D767C15" w14:textId="77777777" w:rsidR="00B30F44" w:rsidRDefault="00B3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CB90" w14:textId="77777777" w:rsidR="00B30F44" w:rsidRDefault="00B30F44">
      <w:r>
        <w:separator/>
      </w:r>
    </w:p>
  </w:footnote>
  <w:footnote w:type="continuationSeparator" w:id="0">
    <w:p w14:paraId="743DCCFB" w14:textId="77777777" w:rsidR="00B30F44" w:rsidRDefault="00B30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CF56DC" w:rsidRDefault="00CF5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CF56DC" w:rsidRDefault="00CF56D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CF56DC" w:rsidRDefault="00CF56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CF56DC" w:rsidRDefault="00CF56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240C2"/>
    <w:rsid w:val="00032443"/>
    <w:rsid w:val="00035DA8"/>
    <w:rsid w:val="00046B86"/>
    <w:rsid w:val="00064478"/>
    <w:rsid w:val="00067A53"/>
    <w:rsid w:val="000708A1"/>
    <w:rsid w:val="00084E9B"/>
    <w:rsid w:val="00093E93"/>
    <w:rsid w:val="000A123F"/>
    <w:rsid w:val="000A4797"/>
    <w:rsid w:val="000A6241"/>
    <w:rsid w:val="000B2714"/>
    <w:rsid w:val="000C7EA4"/>
    <w:rsid w:val="000D2107"/>
    <w:rsid w:val="000F2BD9"/>
    <w:rsid w:val="00126BD8"/>
    <w:rsid w:val="00142F0F"/>
    <w:rsid w:val="00145B65"/>
    <w:rsid w:val="00165EE5"/>
    <w:rsid w:val="001717F8"/>
    <w:rsid w:val="0017632D"/>
    <w:rsid w:val="001903CC"/>
    <w:rsid w:val="00193644"/>
    <w:rsid w:val="001959A7"/>
    <w:rsid w:val="001A1845"/>
    <w:rsid w:val="001A1B13"/>
    <w:rsid w:val="001A7AA3"/>
    <w:rsid w:val="001B1EEA"/>
    <w:rsid w:val="001B74AF"/>
    <w:rsid w:val="001C26D6"/>
    <w:rsid w:val="001C323E"/>
    <w:rsid w:val="001C4193"/>
    <w:rsid w:val="001D0907"/>
    <w:rsid w:val="001F38FD"/>
    <w:rsid w:val="001F3970"/>
    <w:rsid w:val="001F5C53"/>
    <w:rsid w:val="00201F4A"/>
    <w:rsid w:val="0021166C"/>
    <w:rsid w:val="00221F7F"/>
    <w:rsid w:val="00224B5F"/>
    <w:rsid w:val="00241ED2"/>
    <w:rsid w:val="002524D2"/>
    <w:rsid w:val="00254A90"/>
    <w:rsid w:val="002645EC"/>
    <w:rsid w:val="002677D7"/>
    <w:rsid w:val="002764D8"/>
    <w:rsid w:val="00292E14"/>
    <w:rsid w:val="002D33BF"/>
    <w:rsid w:val="002E6C3C"/>
    <w:rsid w:val="002F2769"/>
    <w:rsid w:val="002F3CB3"/>
    <w:rsid w:val="00302095"/>
    <w:rsid w:val="003056A8"/>
    <w:rsid w:val="003118C5"/>
    <w:rsid w:val="00315AA0"/>
    <w:rsid w:val="00322776"/>
    <w:rsid w:val="003335BE"/>
    <w:rsid w:val="00351F5F"/>
    <w:rsid w:val="00352B54"/>
    <w:rsid w:val="003546BA"/>
    <w:rsid w:val="00356CE1"/>
    <w:rsid w:val="00371CD0"/>
    <w:rsid w:val="00371E0E"/>
    <w:rsid w:val="003816C7"/>
    <w:rsid w:val="003B4C97"/>
    <w:rsid w:val="003C59E3"/>
    <w:rsid w:val="003D4953"/>
    <w:rsid w:val="003D5DF2"/>
    <w:rsid w:val="003E082D"/>
    <w:rsid w:val="003E1BCC"/>
    <w:rsid w:val="003E58BC"/>
    <w:rsid w:val="003F1921"/>
    <w:rsid w:val="003F3CB6"/>
    <w:rsid w:val="00403558"/>
    <w:rsid w:val="00405910"/>
    <w:rsid w:val="0041597A"/>
    <w:rsid w:val="00427C02"/>
    <w:rsid w:val="004420A3"/>
    <w:rsid w:val="00453841"/>
    <w:rsid w:val="00464426"/>
    <w:rsid w:val="004661F6"/>
    <w:rsid w:val="00466718"/>
    <w:rsid w:val="00466C44"/>
    <w:rsid w:val="00472E04"/>
    <w:rsid w:val="0049503E"/>
    <w:rsid w:val="004A34AB"/>
    <w:rsid w:val="004B4402"/>
    <w:rsid w:val="004C2579"/>
    <w:rsid w:val="004D0559"/>
    <w:rsid w:val="004D2C52"/>
    <w:rsid w:val="004E30A7"/>
    <w:rsid w:val="004F08C1"/>
    <w:rsid w:val="004F2129"/>
    <w:rsid w:val="004F367A"/>
    <w:rsid w:val="005012A8"/>
    <w:rsid w:val="00503ABF"/>
    <w:rsid w:val="00507E7A"/>
    <w:rsid w:val="00513758"/>
    <w:rsid w:val="005353CA"/>
    <w:rsid w:val="005570CB"/>
    <w:rsid w:val="0056581F"/>
    <w:rsid w:val="0057761D"/>
    <w:rsid w:val="00580AF9"/>
    <w:rsid w:val="00591987"/>
    <w:rsid w:val="00593100"/>
    <w:rsid w:val="005A46F8"/>
    <w:rsid w:val="005B192E"/>
    <w:rsid w:val="005B36A1"/>
    <w:rsid w:val="005D557C"/>
    <w:rsid w:val="005E38C0"/>
    <w:rsid w:val="005E51A4"/>
    <w:rsid w:val="00610CE3"/>
    <w:rsid w:val="00611FDC"/>
    <w:rsid w:val="0062032E"/>
    <w:rsid w:val="00622034"/>
    <w:rsid w:val="006315AC"/>
    <w:rsid w:val="0064662F"/>
    <w:rsid w:val="00653DFC"/>
    <w:rsid w:val="00665BE5"/>
    <w:rsid w:val="0067193F"/>
    <w:rsid w:val="00681843"/>
    <w:rsid w:val="006B777E"/>
    <w:rsid w:val="006C099D"/>
    <w:rsid w:val="006C511A"/>
    <w:rsid w:val="006D16F4"/>
    <w:rsid w:val="006E2FF4"/>
    <w:rsid w:val="006E6B65"/>
    <w:rsid w:val="006F0244"/>
    <w:rsid w:val="006F6C23"/>
    <w:rsid w:val="007021F5"/>
    <w:rsid w:val="00715EEC"/>
    <w:rsid w:val="00720FD9"/>
    <w:rsid w:val="00727E55"/>
    <w:rsid w:val="007379D7"/>
    <w:rsid w:val="007579C8"/>
    <w:rsid w:val="00764DFE"/>
    <w:rsid w:val="0077322B"/>
    <w:rsid w:val="007904C9"/>
    <w:rsid w:val="007A0AE5"/>
    <w:rsid w:val="007B03A4"/>
    <w:rsid w:val="007B66EB"/>
    <w:rsid w:val="007D2129"/>
    <w:rsid w:val="007D5D5A"/>
    <w:rsid w:val="007D7942"/>
    <w:rsid w:val="007D7ECC"/>
    <w:rsid w:val="007E0007"/>
    <w:rsid w:val="007E137F"/>
    <w:rsid w:val="007E272A"/>
    <w:rsid w:val="008023D7"/>
    <w:rsid w:val="008121E8"/>
    <w:rsid w:val="0081687A"/>
    <w:rsid w:val="0081781E"/>
    <w:rsid w:val="0082060D"/>
    <w:rsid w:val="00844A75"/>
    <w:rsid w:val="00850E16"/>
    <w:rsid w:val="00853F55"/>
    <w:rsid w:val="0085413E"/>
    <w:rsid w:val="00855522"/>
    <w:rsid w:val="00872F6B"/>
    <w:rsid w:val="008867E8"/>
    <w:rsid w:val="00894E39"/>
    <w:rsid w:val="008A3EB9"/>
    <w:rsid w:val="008B28DE"/>
    <w:rsid w:val="008B46C8"/>
    <w:rsid w:val="008D086F"/>
    <w:rsid w:val="008D08AD"/>
    <w:rsid w:val="008D4146"/>
    <w:rsid w:val="008E3838"/>
    <w:rsid w:val="008E48C9"/>
    <w:rsid w:val="008E61EC"/>
    <w:rsid w:val="008F35C7"/>
    <w:rsid w:val="00904032"/>
    <w:rsid w:val="009167B1"/>
    <w:rsid w:val="00940494"/>
    <w:rsid w:val="009426AF"/>
    <w:rsid w:val="00965BF4"/>
    <w:rsid w:val="00974B76"/>
    <w:rsid w:val="00985FA2"/>
    <w:rsid w:val="009943E0"/>
    <w:rsid w:val="009A48CE"/>
    <w:rsid w:val="009A6778"/>
    <w:rsid w:val="009C2532"/>
    <w:rsid w:val="009C60DD"/>
    <w:rsid w:val="009C74FE"/>
    <w:rsid w:val="009F3BED"/>
    <w:rsid w:val="009F58E3"/>
    <w:rsid w:val="00A0436B"/>
    <w:rsid w:val="00A46B8B"/>
    <w:rsid w:val="00A502AC"/>
    <w:rsid w:val="00A53316"/>
    <w:rsid w:val="00A55E80"/>
    <w:rsid w:val="00A757A7"/>
    <w:rsid w:val="00A76460"/>
    <w:rsid w:val="00A80CD6"/>
    <w:rsid w:val="00AA46E8"/>
    <w:rsid w:val="00AA53D3"/>
    <w:rsid w:val="00AA6BE5"/>
    <w:rsid w:val="00AC6B9E"/>
    <w:rsid w:val="00AC6E3C"/>
    <w:rsid w:val="00AD7A61"/>
    <w:rsid w:val="00AE2BEA"/>
    <w:rsid w:val="00AF482C"/>
    <w:rsid w:val="00B10A34"/>
    <w:rsid w:val="00B1602F"/>
    <w:rsid w:val="00B21AA7"/>
    <w:rsid w:val="00B30F44"/>
    <w:rsid w:val="00B43037"/>
    <w:rsid w:val="00B5496C"/>
    <w:rsid w:val="00B733EB"/>
    <w:rsid w:val="00B73F4E"/>
    <w:rsid w:val="00B7523C"/>
    <w:rsid w:val="00B77B67"/>
    <w:rsid w:val="00B852CB"/>
    <w:rsid w:val="00B865E3"/>
    <w:rsid w:val="00B901E3"/>
    <w:rsid w:val="00B968AF"/>
    <w:rsid w:val="00BA2E97"/>
    <w:rsid w:val="00BB46C1"/>
    <w:rsid w:val="00BC0548"/>
    <w:rsid w:val="00BD1090"/>
    <w:rsid w:val="00BE4915"/>
    <w:rsid w:val="00BF0E7F"/>
    <w:rsid w:val="00BF50C1"/>
    <w:rsid w:val="00BF5616"/>
    <w:rsid w:val="00C00393"/>
    <w:rsid w:val="00C004CC"/>
    <w:rsid w:val="00C0196F"/>
    <w:rsid w:val="00C01EE1"/>
    <w:rsid w:val="00C13554"/>
    <w:rsid w:val="00C258D3"/>
    <w:rsid w:val="00C32B99"/>
    <w:rsid w:val="00C349D2"/>
    <w:rsid w:val="00C46A2B"/>
    <w:rsid w:val="00C525D6"/>
    <w:rsid w:val="00C54216"/>
    <w:rsid w:val="00C54B26"/>
    <w:rsid w:val="00C5605D"/>
    <w:rsid w:val="00C62E12"/>
    <w:rsid w:val="00C71C78"/>
    <w:rsid w:val="00C729A3"/>
    <w:rsid w:val="00C802D5"/>
    <w:rsid w:val="00C87568"/>
    <w:rsid w:val="00C92261"/>
    <w:rsid w:val="00CA3DB1"/>
    <w:rsid w:val="00CB2E41"/>
    <w:rsid w:val="00CC2C04"/>
    <w:rsid w:val="00CC48A2"/>
    <w:rsid w:val="00CF2EE5"/>
    <w:rsid w:val="00CF56DC"/>
    <w:rsid w:val="00D01BB7"/>
    <w:rsid w:val="00D04048"/>
    <w:rsid w:val="00D07076"/>
    <w:rsid w:val="00D10EA1"/>
    <w:rsid w:val="00D1498A"/>
    <w:rsid w:val="00D20636"/>
    <w:rsid w:val="00D26328"/>
    <w:rsid w:val="00D33AEC"/>
    <w:rsid w:val="00D35361"/>
    <w:rsid w:val="00D3753B"/>
    <w:rsid w:val="00D574E4"/>
    <w:rsid w:val="00D67BD0"/>
    <w:rsid w:val="00D818C4"/>
    <w:rsid w:val="00D82240"/>
    <w:rsid w:val="00D86FF8"/>
    <w:rsid w:val="00D963A5"/>
    <w:rsid w:val="00D97EB9"/>
    <w:rsid w:val="00DA0E3E"/>
    <w:rsid w:val="00DC30DB"/>
    <w:rsid w:val="00DC50B4"/>
    <w:rsid w:val="00DE2CF3"/>
    <w:rsid w:val="00E0448F"/>
    <w:rsid w:val="00E06F23"/>
    <w:rsid w:val="00E1679A"/>
    <w:rsid w:val="00E3147F"/>
    <w:rsid w:val="00E46118"/>
    <w:rsid w:val="00E614DD"/>
    <w:rsid w:val="00E85EE1"/>
    <w:rsid w:val="00EA19EB"/>
    <w:rsid w:val="00EA52EA"/>
    <w:rsid w:val="00EB21A2"/>
    <w:rsid w:val="00EB4D52"/>
    <w:rsid w:val="00EC2B79"/>
    <w:rsid w:val="00ED3A76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97235"/>
    <w:rsid w:val="00FB4D19"/>
    <w:rsid w:val="00FD68F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批注框文本 字符"/>
    <w:basedOn w:val="a0"/>
    <w:link w:val="af1"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7">
    <w:name w:val="正文文本 字符"/>
    <w:basedOn w:val="a0"/>
    <w:link w:val="af8"/>
    <w:semiHidden/>
    <w:rsid w:val="005012A8"/>
    <w:rPr>
      <w:rFonts w:ascii="Times New Roman" w:eastAsia="等线" w:hAnsi="Times New Roman"/>
      <w:lang w:val="en-GB" w:eastAsia="en-US"/>
    </w:rPr>
  </w:style>
  <w:style w:type="paragraph" w:styleId="af8">
    <w:name w:val="Body Text"/>
    <w:basedOn w:val="a"/>
    <w:link w:val="af7"/>
    <w:semiHidden/>
    <w:unhideWhenUsed/>
    <w:rsid w:val="005012A8"/>
    <w:pPr>
      <w:spacing w:after="120"/>
    </w:pPr>
    <w:rPr>
      <w:rFonts w:eastAsia="等线"/>
    </w:rPr>
  </w:style>
  <w:style w:type="paragraph" w:styleId="af9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  <w:style w:type="character" w:customStyle="1" w:styleId="af6">
    <w:name w:val="文档结构图 字符"/>
    <w:link w:val="af5"/>
    <w:rsid w:val="00610CE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10C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10CE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">
    <w:name w:val="批注文字 字符"/>
    <w:link w:val="ae"/>
    <w:rsid w:val="00610CE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610CE3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10C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10CE3"/>
    <w:rPr>
      <w:color w:val="FF0000"/>
      <w:lang w:val="en-GB" w:eastAsia="en-US"/>
    </w:rPr>
  </w:style>
  <w:style w:type="paragraph" w:styleId="afa">
    <w:name w:val="Revision"/>
    <w:hidden/>
    <w:uiPriority w:val="99"/>
    <w:semiHidden/>
    <w:rsid w:val="00610CE3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610CE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B8C3-9861-4A90-8740-1F75B87E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3108</Words>
  <Characters>17721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10</cp:revision>
  <cp:lastPrinted>1899-12-31T23:00:00Z</cp:lastPrinted>
  <dcterms:created xsi:type="dcterms:W3CDTF">2021-05-11T09:12:00Z</dcterms:created>
  <dcterms:modified xsi:type="dcterms:W3CDTF">2021-08-11T08:59:00Z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(3)ERGz/48cqXgVisaVBY206QVVT77yPm9IFKTvvWDnEXrkJdvPCPzbCdHD7S4RxKNR5MuBRrId
qAB99t2f4F/TTl+5Qo1gJask2lxo7r1mvom6ENkDb/390yhqH8lunTkKP/om3NzQjVjIH8bV
Hyz4erPAO4bJWKU5q8LbPnDVGZD2OINtb1DVIeSbwyictRCoPBPgHngfaY8pClxBJM2Bz0Kh
sLzXulx8yLE5KIv/BB</vt:lpwstr>
  </property>
  <property fmtid="{D5CDD505-2E9C-101B-9397-08002B2CF9AE}" pid="22" name="_2015_ms_pID_7253431">
    <vt:lpwstr>xnwaKLeBN2nWgVXL2shimlEV4CmCxTsb+IS3Mc6WGxvm/bRr3TvkbG
pM7mHm5AMVlSrzE7Ka9vAIfKgUdmqKivuWzLexL3XBKZLur2fnsP6NBo0DiIGHfN3KKVkNzr
BUDzwcmGs5vBp/XhtjUiLcSbYhr/4oO2Xk+g4nFFY35SdfoISe6dWMJbzqXQkW0lLSzHXBB5
l3tE0h8aUATyskrKnJubheOcNnEWjTNSIz6i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